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FCE8" w14:textId="3E817639" w:rsidR="00C42314" w:rsidRDefault="002C24CF" w:rsidP="00194C8F">
      <w:pPr>
        <w:pStyle w:val="Titre0"/>
      </w:pPr>
      <w:r>
        <w:t>Structure de</w:t>
      </w:r>
      <w:r w:rsidR="005B3D70">
        <w:t>s</w:t>
      </w:r>
      <w:r>
        <w:t xml:space="preserve"> table</w:t>
      </w:r>
      <w:r w:rsidR="005B3D70">
        <w:t>s</w:t>
      </w:r>
      <w:r>
        <w:t xml:space="preserve"> </w:t>
      </w:r>
      <w:r w:rsidR="0041225B">
        <w:t>IR</w:t>
      </w:r>
      <w:r>
        <w:t xml:space="preserve"> </w:t>
      </w:r>
      <w:r w:rsidR="005B3D70">
        <w:t xml:space="preserve">pour </w:t>
      </w:r>
      <w:ins w:id="0" w:author="Timothée MUGUET" w:date="2022-03-16T11:44:00Z">
        <w:r w:rsidR="00E42C79">
          <w:t>20</w:t>
        </w:r>
      </w:ins>
      <w:ins w:id="1" w:author="Timothée MUGUET" w:date="2024-02-18T08:14:00Z">
        <w:r w:rsidR="00C10D04">
          <w:t>2</w:t>
        </w:r>
      </w:ins>
      <w:ins w:id="2" w:author="Timothée MUGUET" w:date="2026-02-11T12:33:00Z" w16du:dateUtc="2026-02-11T11:33:00Z">
        <w:r w:rsidR="00217A22">
          <w:t>6</w:t>
        </w:r>
      </w:ins>
    </w:p>
    <w:p w14:paraId="3FE944F2" w14:textId="77777777" w:rsidR="002C24CF" w:rsidRDefault="002C24CF" w:rsidP="002C24CF"/>
    <w:p w14:paraId="7306CAA2" w14:textId="77777777" w:rsidR="002C24CF" w:rsidRDefault="002C24CF" w:rsidP="002C24CF"/>
    <w:p w14:paraId="66989712" w14:textId="41B5429A" w:rsidR="001D3800" w:rsidRDefault="001D3800" w:rsidP="00194C8F">
      <w:r>
        <w:t xml:space="preserve">Le présent document informe sur la structure </w:t>
      </w:r>
      <w:r w:rsidR="009779D7">
        <w:t>de</w:t>
      </w:r>
      <w:r w:rsidR="004A3A0B">
        <w:t>s deux</w:t>
      </w:r>
      <w:r>
        <w:t xml:space="preserve"> table</w:t>
      </w:r>
      <w:r w:rsidR="004A3A0B">
        <w:t>s</w:t>
      </w:r>
      <w:r>
        <w:t xml:space="preserve"> utilisée</w:t>
      </w:r>
      <w:r w:rsidR="004A3A0B">
        <w:t>s</w:t>
      </w:r>
      <w:r>
        <w:t xml:space="preserve"> dans l’outil d’autotest</w:t>
      </w:r>
      <w:r w:rsidR="0055029A">
        <w:t xml:space="preserve"> pour la version des c</w:t>
      </w:r>
      <w:r w:rsidR="00D52D0D">
        <w:t>ahiers des charges EDI</w:t>
      </w:r>
      <w:r w:rsidR="000434E3">
        <w:t>-</w:t>
      </w:r>
      <w:r w:rsidR="0041225B">
        <w:t>IR</w:t>
      </w:r>
      <w:r w:rsidR="00D52D0D">
        <w:t xml:space="preserve"> </w:t>
      </w:r>
      <w:r w:rsidR="00FE2A95">
        <w:t xml:space="preserve">campagne </w:t>
      </w:r>
      <w:r w:rsidR="001734C2">
        <w:t xml:space="preserve">générale </w:t>
      </w:r>
      <w:ins w:id="3" w:author="Timothée MUGUET" w:date="2022-03-16T11:44:00Z">
        <w:r w:rsidR="00E42C79">
          <w:t>202</w:t>
        </w:r>
      </w:ins>
      <w:ins w:id="4" w:author="Timothée MUGUET" w:date="2026-02-11T12:33:00Z" w16du:dateUtc="2026-02-11T11:33:00Z">
        <w:r w:rsidR="00217A22">
          <w:t>6</w:t>
        </w:r>
      </w:ins>
      <w:r>
        <w:t>. En annexe se trouve le détail de certaines informations telles que la structure des NAD</w:t>
      </w:r>
      <w:r w:rsidR="004A3A0B">
        <w:t xml:space="preserve"> </w:t>
      </w:r>
      <w:r>
        <w:t xml:space="preserve">utilisé par l’association EDIFICAS, </w:t>
      </w:r>
      <w:r w:rsidR="00D52D0D">
        <w:t xml:space="preserve">et un rappel de l’emplacement où se trouve </w:t>
      </w:r>
      <w:r>
        <w:t>les tables de codes utilisées par la DG</w:t>
      </w:r>
      <w:r w:rsidR="00154487">
        <w:t>FiP</w:t>
      </w:r>
      <w:r>
        <w:t xml:space="preserve"> et </w:t>
      </w:r>
      <w:r w:rsidR="0055029A">
        <w:t>les formats de dates utilisées da</w:t>
      </w:r>
      <w:r w:rsidR="003622B5">
        <w:t>ns les cahiers des charges EDI</w:t>
      </w:r>
      <w:r w:rsidR="00B70688">
        <w:t>-</w:t>
      </w:r>
      <w:r w:rsidR="00156727">
        <w:t>IR</w:t>
      </w:r>
      <w:r w:rsidR="0055029A">
        <w:t xml:space="preserve"> </w:t>
      </w:r>
      <w:r w:rsidR="00347A65">
        <w:t>en vigueur</w:t>
      </w:r>
      <w:r w:rsidR="0055029A">
        <w:t>.</w:t>
      </w:r>
    </w:p>
    <w:p w14:paraId="06E86EE0" w14:textId="77777777" w:rsidR="0055029A" w:rsidRDefault="0055029A" w:rsidP="002C24CF"/>
    <w:p w14:paraId="1DF238FB" w14:textId="77777777" w:rsidR="001D3800" w:rsidRDefault="001D3800" w:rsidP="002C24CF"/>
    <w:p w14:paraId="7080B219" w14:textId="77777777" w:rsidR="002C24CF" w:rsidRDefault="0055029A" w:rsidP="0055029A">
      <w:pPr>
        <w:pStyle w:val="T1GT2"/>
      </w:pPr>
      <w:bookmarkStart w:id="5" w:name="_Toc35445870"/>
      <w:r>
        <w:t>SOMMAIRE</w:t>
      </w:r>
      <w:bookmarkEnd w:id="5"/>
    </w:p>
    <w:p w14:paraId="143D5CC6" w14:textId="77777777" w:rsidR="00641BA6" w:rsidRDefault="00641BA6" w:rsidP="002C24CF"/>
    <w:p w14:paraId="111CDCCB" w14:textId="77777777" w:rsidR="002B7948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"Titre 3;4;T1 GT2;1;T2 GT2;2;Style Annexe;3" </w:instrText>
      </w:r>
      <w:r>
        <w:fldChar w:fldCharType="separate"/>
      </w:r>
      <w:hyperlink w:anchor="_Toc35445870" w:history="1">
        <w:r w:rsidR="002B7948" w:rsidRPr="00F40561">
          <w:rPr>
            <w:rStyle w:val="Lienhypertexte"/>
            <w:noProof/>
          </w:rPr>
          <w:t>1</w:t>
        </w:r>
        <w:r w:rsidR="002B794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7948" w:rsidRPr="00F40561">
          <w:rPr>
            <w:rStyle w:val="Lienhypertexte"/>
            <w:noProof/>
          </w:rPr>
          <w:t>SOMMAIRE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_Toc35445870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</w:t>
        </w:r>
        <w:r w:rsidR="002B7948">
          <w:rPr>
            <w:noProof/>
            <w:webHidden/>
          </w:rPr>
          <w:fldChar w:fldCharType="end"/>
        </w:r>
      </w:hyperlink>
    </w:p>
    <w:p w14:paraId="1B4F0874" w14:textId="77777777" w:rsidR="002B7948" w:rsidRDefault="002B7948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1" w:history="1">
        <w:r w:rsidRPr="00F40561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0561">
          <w:rPr>
            <w:rStyle w:val="Lienhypertexte"/>
            <w:noProof/>
          </w:rPr>
          <w:t>DESCRIPTIF DES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204002A" w14:textId="549A09B6" w:rsidR="002B7948" w:rsidRDefault="00F96532" w:rsidP="001977E5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HYPERLINK \l "_Toc35445872" </w:instrText>
      </w:r>
      <w:r>
        <w:fldChar w:fldCharType="separate"/>
      </w:r>
      <w:r w:rsidR="002B7948" w:rsidRPr="00F40561">
        <w:rPr>
          <w:rStyle w:val="Lienhypertexte"/>
          <w:noProof/>
        </w:rPr>
        <w:t>1</w:t>
      </w:r>
      <w:r w:rsidR="002B7948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2B7948" w:rsidRPr="00F40561">
        <w:rPr>
          <w:rStyle w:val="Lienhypertexte"/>
          <w:noProof/>
        </w:rPr>
        <w:t xml:space="preserve">Table </w:t>
      </w:r>
      <w:ins w:id="6" w:author="Timothée MUGUET" w:date="2022-03-16T11:44:00Z">
        <w:r w:rsidR="00E42C79" w:rsidRPr="00F40561">
          <w:rPr>
            <w:rStyle w:val="Lienhypertexte"/>
            <w:noProof/>
          </w:rPr>
          <w:t>IR2</w:t>
        </w:r>
      </w:ins>
      <w:ins w:id="7" w:author="Timothée MUGUET" w:date="2026-02-11T12:33:00Z" w16du:dateUtc="2026-02-11T11:33:00Z">
        <w:r w:rsidR="00217A22">
          <w:rPr>
            <w:rStyle w:val="Lienhypertexte"/>
            <w:noProof/>
          </w:rPr>
          <w:t>6</w:t>
        </w:r>
      </w:ins>
      <w:ins w:id="8" w:author="Timothée MUGUET" w:date="2022-03-16T11:44:00Z">
        <w:r w:rsidR="00E42C79" w:rsidRPr="00F40561">
          <w:rPr>
            <w:rStyle w:val="Lienhypertexte"/>
            <w:noProof/>
          </w:rPr>
          <w:t>D</w:t>
        </w:r>
      </w:ins>
      <w:r w:rsidR="002B7948">
        <w:rPr>
          <w:noProof/>
          <w:webHidden/>
        </w:rPr>
        <w:tab/>
      </w:r>
      <w:r w:rsidR="002B7948">
        <w:rPr>
          <w:noProof/>
          <w:webHidden/>
        </w:rPr>
        <w:fldChar w:fldCharType="begin"/>
      </w:r>
      <w:r w:rsidR="002B7948">
        <w:rPr>
          <w:noProof/>
          <w:webHidden/>
        </w:rPr>
        <w:instrText xml:space="preserve"> PAGEREF _Toc35445872 \h </w:instrText>
      </w:r>
      <w:r w:rsidR="002B7948">
        <w:rPr>
          <w:noProof/>
          <w:webHidden/>
        </w:rPr>
      </w:r>
      <w:r w:rsidR="002B7948">
        <w:rPr>
          <w:noProof/>
          <w:webHidden/>
        </w:rPr>
        <w:fldChar w:fldCharType="separate"/>
      </w:r>
      <w:r w:rsidR="00625A7D">
        <w:rPr>
          <w:noProof/>
          <w:webHidden/>
        </w:rPr>
        <w:t>1</w:t>
      </w:r>
      <w:r w:rsidR="002B794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E8723AD" w14:textId="2802A862" w:rsidR="002B7948" w:rsidRDefault="00F96532" w:rsidP="001977E5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HYPERLINK \l "_Toc35445873" </w:instrText>
      </w:r>
      <w:r>
        <w:fldChar w:fldCharType="separate"/>
      </w:r>
      <w:r w:rsidR="002B7948" w:rsidRPr="00F40561">
        <w:rPr>
          <w:rStyle w:val="Lienhypertexte"/>
          <w:noProof/>
        </w:rPr>
        <w:t>2</w:t>
      </w:r>
      <w:r w:rsidR="002B7948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2B7948" w:rsidRPr="00F40561">
        <w:rPr>
          <w:rStyle w:val="Lienhypertexte"/>
          <w:noProof/>
        </w:rPr>
        <w:t xml:space="preserve">Table </w:t>
      </w:r>
      <w:ins w:id="9" w:author="Timothée MUGUET" w:date="2022-03-16T11:44:00Z">
        <w:r w:rsidR="00E42C79" w:rsidRPr="00F40561">
          <w:rPr>
            <w:rStyle w:val="Lienhypertexte"/>
            <w:noProof/>
          </w:rPr>
          <w:t>IR</w:t>
        </w:r>
      </w:ins>
      <w:ins w:id="10" w:author="Timothée MUGUET" w:date="2024-02-18T08:14:00Z">
        <w:r w:rsidR="00C10D04">
          <w:rPr>
            <w:rStyle w:val="Lienhypertexte"/>
            <w:noProof/>
          </w:rPr>
          <w:t>2</w:t>
        </w:r>
      </w:ins>
      <w:ins w:id="11" w:author="Timothée MUGUET" w:date="2026-02-11T12:33:00Z" w16du:dateUtc="2026-02-11T11:33:00Z">
        <w:r w:rsidR="00217A22">
          <w:rPr>
            <w:rStyle w:val="Lienhypertexte"/>
            <w:noProof/>
          </w:rPr>
          <w:t>6</w:t>
        </w:r>
      </w:ins>
      <w:ins w:id="12" w:author="Timothée MUGUET" w:date="2022-03-16T11:44:00Z">
        <w:r w:rsidR="00E42C79" w:rsidRPr="00F40561">
          <w:rPr>
            <w:rStyle w:val="Lienhypertexte"/>
            <w:noProof/>
          </w:rPr>
          <w:t>F</w:t>
        </w:r>
      </w:ins>
      <w:r w:rsidR="002B7948">
        <w:rPr>
          <w:noProof/>
          <w:webHidden/>
        </w:rPr>
        <w:tab/>
      </w:r>
      <w:r w:rsidR="002B7948">
        <w:rPr>
          <w:noProof/>
          <w:webHidden/>
        </w:rPr>
        <w:fldChar w:fldCharType="begin"/>
      </w:r>
      <w:r w:rsidR="002B7948">
        <w:rPr>
          <w:noProof/>
          <w:webHidden/>
        </w:rPr>
        <w:instrText xml:space="preserve"> PAGEREF _Toc35445873 \h </w:instrText>
      </w:r>
      <w:r w:rsidR="002B7948">
        <w:rPr>
          <w:noProof/>
          <w:webHidden/>
        </w:rPr>
      </w:r>
      <w:r w:rsidR="002B7948">
        <w:rPr>
          <w:noProof/>
          <w:webHidden/>
        </w:rPr>
        <w:fldChar w:fldCharType="separate"/>
      </w:r>
      <w:r w:rsidR="00625A7D">
        <w:rPr>
          <w:noProof/>
          <w:webHidden/>
        </w:rPr>
        <w:t>2</w:t>
      </w:r>
      <w:r w:rsidR="002B794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1706437" w14:textId="77777777" w:rsidR="002B7948" w:rsidRDefault="002B7948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4" w:history="1">
        <w:r w:rsidRPr="00F40561">
          <w:rPr>
            <w:rStyle w:val="Lienhypertexte"/>
            <w:noProof/>
          </w:rPr>
          <w:t>Annexe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FC14695" w14:textId="77777777" w:rsidR="002B7948" w:rsidRDefault="002B7948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5" w:history="1">
        <w:r w:rsidRPr="00F40561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0561">
          <w:rPr>
            <w:rStyle w:val="Lienhypertexte"/>
            <w:noProof/>
          </w:rPr>
          <w:t>Codification des types de segment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4BD893C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6" w:history="1">
        <w:r w:rsidRPr="00F40561">
          <w:rPr>
            <w:rStyle w:val="Lienhypertexte"/>
            <w:noProof/>
          </w:rPr>
          <w:t>1.1 Codification et structure des NAD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646AB1A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7" w:history="1">
        <w:r w:rsidRPr="00F40561">
          <w:rPr>
            <w:rStyle w:val="Lienhypertexte"/>
            <w:noProof/>
          </w:rPr>
          <w:t>1.2 Codification et structure des FII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01EB1ED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8" w:history="1">
        <w:r w:rsidRPr="00F40561">
          <w:rPr>
            <w:rStyle w:val="Lienhypertexte"/>
            <w:noProof/>
          </w:rPr>
          <w:t>1.2 Codification et structure des FTX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49CB4C1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9" w:history="1">
        <w:r w:rsidRPr="00F40561">
          <w:rPr>
            <w:rStyle w:val="Lienhypertexte"/>
            <w:noProof/>
          </w:rPr>
          <w:t>1.3 Codification et structure des RFF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ACF19EB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0" w:history="1">
        <w:r w:rsidRPr="00F40561">
          <w:rPr>
            <w:rStyle w:val="Lienhypertexte"/>
            <w:noProof/>
          </w:rPr>
          <w:t>1.4 Codification et structure des QTY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62222FD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1" w:history="1">
        <w:r w:rsidRPr="00F40561">
          <w:rPr>
            <w:rStyle w:val="Lienhypertexte"/>
            <w:noProof/>
          </w:rPr>
          <w:t>1.5 Codification des MOA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6A51CD9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2" w:history="1">
        <w:r w:rsidRPr="00F40561">
          <w:rPr>
            <w:rStyle w:val="Lienhypertexte"/>
            <w:noProof/>
          </w:rPr>
          <w:t>1.6 Codification des DTM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750A1FA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3" w:history="1">
        <w:r w:rsidRPr="00F40561">
          <w:rPr>
            <w:rStyle w:val="Lienhypertexte"/>
            <w:noProof/>
          </w:rPr>
          <w:t>1.7 Codification de CCI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B62B216" w14:textId="77777777" w:rsidR="002B7948" w:rsidRDefault="002B7948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4" w:history="1">
        <w:r w:rsidRPr="00F40561">
          <w:rPr>
            <w:rStyle w:val="Lienhypertexte"/>
            <w:noProof/>
          </w:rPr>
          <w:t>1.3 Codification des CUX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456CDAA" w14:textId="77777777" w:rsidR="002B7948" w:rsidRDefault="002B7948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5" w:history="1">
        <w:r w:rsidRPr="00F40561">
          <w:rPr>
            <w:rStyle w:val="Lienhypertexte"/>
            <w:noProof/>
          </w:rPr>
          <w:t>Annexe 2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11C93CE" w14:textId="77777777" w:rsidR="002B7948" w:rsidRDefault="002B7948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6" w:history="1">
        <w:r w:rsidRPr="00F40561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40561">
          <w:rPr>
            <w:rStyle w:val="Lienhypertexte"/>
            <w:noProof/>
          </w:rPr>
          <w:t>Codification des tables de codes CCI/CAV et formats de dates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_Toc35445886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05EFD49" w14:textId="77777777" w:rsidR="0055029A" w:rsidRDefault="0055029A" w:rsidP="002C24CF">
      <w:r>
        <w:fldChar w:fldCharType="end"/>
      </w:r>
    </w:p>
    <w:p w14:paraId="27279CE2" w14:textId="77777777" w:rsidR="0055029A" w:rsidRDefault="0055029A" w:rsidP="002C24CF"/>
    <w:p w14:paraId="35BA48E4" w14:textId="77777777" w:rsidR="00641BA6" w:rsidRDefault="0055029A" w:rsidP="001D3800">
      <w:pPr>
        <w:pStyle w:val="T1GT2"/>
      </w:pPr>
      <w:bookmarkStart w:id="13" w:name="_Toc35445871"/>
      <w:r>
        <w:t xml:space="preserve">DESCRIPTIF </w:t>
      </w:r>
      <w:r w:rsidR="00FE2A95">
        <w:t>DES</w:t>
      </w:r>
      <w:r>
        <w:t xml:space="preserve"> TABLE</w:t>
      </w:r>
      <w:r w:rsidR="00FE2A95">
        <w:t>S</w:t>
      </w:r>
      <w:bookmarkEnd w:id="13"/>
    </w:p>
    <w:p w14:paraId="468B34E9" w14:textId="77777777" w:rsidR="00641BA6" w:rsidRPr="00641BA6" w:rsidRDefault="00641BA6" w:rsidP="004031DF"/>
    <w:p w14:paraId="65799F91" w14:textId="46E190CC" w:rsidR="002C24CF" w:rsidRDefault="00F87D19" w:rsidP="00194C8F">
      <w:pPr>
        <w:pStyle w:val="T2GT2"/>
      </w:pPr>
      <w:bookmarkStart w:id="14" w:name="_Toc35445872"/>
      <w:r>
        <w:t xml:space="preserve">Table </w:t>
      </w:r>
      <w:bookmarkEnd w:id="14"/>
      <w:ins w:id="15" w:author="Timothée MUGUET" w:date="2022-03-16T11:44:00Z">
        <w:r w:rsidR="00E42C79">
          <w:t>IR</w:t>
        </w:r>
      </w:ins>
      <w:ins w:id="16" w:author="Timothée MUGUET" w:date="2024-02-18T08:14:00Z">
        <w:r w:rsidR="00C10D04">
          <w:t>2</w:t>
        </w:r>
      </w:ins>
      <w:ins w:id="17" w:author="Timothée MUGUET" w:date="2026-02-11T12:33:00Z" w16du:dateUtc="2026-02-11T11:33:00Z">
        <w:r w:rsidR="00217A22">
          <w:t>6</w:t>
        </w:r>
      </w:ins>
      <w:ins w:id="18" w:author="Timothée MUGUET" w:date="2022-03-16T11:44:00Z">
        <w:r w:rsidR="00E42C79">
          <w:t>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610A2C" w:rsidRPr="00610A2C" w14:paraId="442CA306" w14:textId="77777777" w:rsidTr="00347A65">
        <w:tc>
          <w:tcPr>
            <w:tcW w:w="3900" w:type="dxa"/>
          </w:tcPr>
          <w:p w14:paraId="05EB5E1D" w14:textId="77777777" w:rsidR="00610A2C" w:rsidRPr="00610A2C" w:rsidRDefault="00610A2C" w:rsidP="0055029A">
            <w:r w:rsidRPr="00610A2C">
              <w:t>Nom du formulaire</w:t>
            </w:r>
          </w:p>
        </w:tc>
        <w:tc>
          <w:tcPr>
            <w:tcW w:w="1611" w:type="dxa"/>
          </w:tcPr>
          <w:p w14:paraId="3186293F" w14:textId="77777777" w:rsidR="00610A2C" w:rsidRPr="00610A2C" w:rsidRDefault="00610A2C" w:rsidP="0055029A">
            <w:r w:rsidRPr="00610A2C">
              <w:t>Position 1 à 10</w:t>
            </w:r>
          </w:p>
        </w:tc>
        <w:tc>
          <w:tcPr>
            <w:tcW w:w="3571" w:type="dxa"/>
          </w:tcPr>
          <w:p w14:paraId="02E91DE6" w14:textId="77777777" w:rsidR="00610A2C" w:rsidRPr="00610A2C" w:rsidRDefault="00610A2C" w:rsidP="0055029A"/>
        </w:tc>
      </w:tr>
      <w:tr w:rsidR="00610A2C" w:rsidRPr="00610A2C" w14:paraId="681764C5" w14:textId="77777777" w:rsidTr="00347A65">
        <w:tc>
          <w:tcPr>
            <w:tcW w:w="3900" w:type="dxa"/>
          </w:tcPr>
          <w:p w14:paraId="7F76E5EF" w14:textId="77777777" w:rsidR="00610A2C" w:rsidRPr="00610A2C" w:rsidRDefault="00275186" w:rsidP="0055029A">
            <w:r>
              <w:t>Version</w:t>
            </w:r>
          </w:p>
        </w:tc>
        <w:tc>
          <w:tcPr>
            <w:tcW w:w="1611" w:type="dxa"/>
          </w:tcPr>
          <w:p w14:paraId="0F6000FB" w14:textId="77777777" w:rsidR="00610A2C" w:rsidRPr="00610A2C" w:rsidRDefault="00610A2C" w:rsidP="0055029A">
            <w:r w:rsidRPr="00610A2C">
              <w:t>Position 11 à 12</w:t>
            </w:r>
          </w:p>
        </w:tc>
        <w:tc>
          <w:tcPr>
            <w:tcW w:w="3571" w:type="dxa"/>
          </w:tcPr>
          <w:p w14:paraId="71125A19" w14:textId="77777777" w:rsidR="00610A2C" w:rsidRPr="00610A2C" w:rsidRDefault="007933B6" w:rsidP="0055029A">
            <w:r>
              <w:t>00 dans la table</w:t>
            </w:r>
          </w:p>
        </w:tc>
      </w:tr>
      <w:tr w:rsidR="00610A2C" w:rsidRPr="00610A2C" w14:paraId="5CBFABAC" w14:textId="77777777" w:rsidTr="00347A65">
        <w:tc>
          <w:tcPr>
            <w:tcW w:w="3900" w:type="dxa"/>
          </w:tcPr>
          <w:p w14:paraId="6481C4C9" w14:textId="77777777" w:rsidR="00610A2C" w:rsidRPr="00610A2C" w:rsidRDefault="00610A2C" w:rsidP="0055029A">
            <w:r w:rsidRPr="00610A2C">
              <w:t>Code Donnée</w:t>
            </w:r>
          </w:p>
        </w:tc>
        <w:tc>
          <w:tcPr>
            <w:tcW w:w="1611" w:type="dxa"/>
          </w:tcPr>
          <w:p w14:paraId="61675073" w14:textId="77777777" w:rsidR="00610A2C" w:rsidRPr="00610A2C" w:rsidRDefault="00610A2C" w:rsidP="0055029A">
            <w:r w:rsidRPr="00610A2C">
              <w:t>Position 13 à 14</w:t>
            </w:r>
          </w:p>
        </w:tc>
        <w:tc>
          <w:tcPr>
            <w:tcW w:w="3571" w:type="dxa"/>
          </w:tcPr>
          <w:p w14:paraId="5386282A" w14:textId="77777777" w:rsidR="00610A2C" w:rsidRPr="00610A2C" w:rsidRDefault="00610A2C" w:rsidP="0055029A"/>
        </w:tc>
      </w:tr>
      <w:tr w:rsidR="00610A2C" w:rsidRPr="00610A2C" w14:paraId="0125B31A" w14:textId="77777777" w:rsidTr="00347A65">
        <w:tc>
          <w:tcPr>
            <w:tcW w:w="3900" w:type="dxa"/>
          </w:tcPr>
          <w:p w14:paraId="4029CC36" w14:textId="77777777" w:rsidR="00610A2C" w:rsidRPr="00610A2C" w:rsidRDefault="00610A2C" w:rsidP="0055029A">
            <w:r w:rsidRPr="00610A2C">
              <w:t>Code Segment</w:t>
            </w:r>
          </w:p>
        </w:tc>
        <w:tc>
          <w:tcPr>
            <w:tcW w:w="1611" w:type="dxa"/>
          </w:tcPr>
          <w:p w14:paraId="1E8C0E95" w14:textId="77777777" w:rsidR="00610A2C" w:rsidRPr="00610A2C" w:rsidRDefault="00610A2C" w:rsidP="0055029A">
            <w:r w:rsidRPr="00610A2C">
              <w:t>Position 15</w:t>
            </w:r>
            <w:r w:rsidR="00C1623D">
              <w:t xml:space="preserve"> </w:t>
            </w:r>
            <w:r w:rsidRPr="00610A2C">
              <w:t>à 17</w:t>
            </w:r>
          </w:p>
        </w:tc>
        <w:tc>
          <w:tcPr>
            <w:tcW w:w="3571" w:type="dxa"/>
          </w:tcPr>
          <w:p w14:paraId="7E18313B" w14:textId="77777777" w:rsidR="00610A2C" w:rsidRPr="00610A2C" w:rsidRDefault="00610A2C" w:rsidP="0055029A"/>
        </w:tc>
      </w:tr>
      <w:tr w:rsidR="00610A2C" w:rsidRPr="00610A2C" w14:paraId="6428E723" w14:textId="77777777" w:rsidTr="00347A65">
        <w:tc>
          <w:tcPr>
            <w:tcW w:w="3900" w:type="dxa"/>
          </w:tcPr>
          <w:p w14:paraId="1E5499EE" w14:textId="77777777" w:rsidR="00610A2C" w:rsidRPr="00610A2C" w:rsidRDefault="00610A2C" w:rsidP="0055029A"/>
        </w:tc>
        <w:tc>
          <w:tcPr>
            <w:tcW w:w="1611" w:type="dxa"/>
          </w:tcPr>
          <w:p w14:paraId="2EA1FCC1" w14:textId="77777777" w:rsidR="00610A2C" w:rsidRPr="00610A2C" w:rsidRDefault="00610A2C" w:rsidP="0055029A">
            <w:r w:rsidRPr="00610A2C">
              <w:t>Position 18</w:t>
            </w:r>
          </w:p>
        </w:tc>
        <w:tc>
          <w:tcPr>
            <w:tcW w:w="3571" w:type="dxa"/>
          </w:tcPr>
          <w:p w14:paraId="176A4D6C" w14:textId="77777777" w:rsidR="00610A2C" w:rsidRPr="00610A2C" w:rsidRDefault="00610A2C" w:rsidP="0055029A"/>
        </w:tc>
      </w:tr>
      <w:tr w:rsidR="00610A2C" w:rsidRPr="00610A2C" w14:paraId="61C96900" w14:textId="77777777" w:rsidTr="00347A65">
        <w:tc>
          <w:tcPr>
            <w:tcW w:w="3900" w:type="dxa"/>
          </w:tcPr>
          <w:p w14:paraId="10380312" w14:textId="77777777" w:rsidR="00610A2C" w:rsidRPr="00610A2C" w:rsidRDefault="00610A2C" w:rsidP="0055029A">
            <w:r w:rsidRPr="00610A2C">
              <w:t>Donnée répétable</w:t>
            </w:r>
          </w:p>
        </w:tc>
        <w:tc>
          <w:tcPr>
            <w:tcW w:w="1611" w:type="dxa"/>
          </w:tcPr>
          <w:p w14:paraId="4FDA8123" w14:textId="77777777" w:rsidR="00610A2C" w:rsidRPr="00610A2C" w:rsidRDefault="00610A2C" w:rsidP="0055029A">
            <w:r w:rsidRPr="00610A2C">
              <w:t>Position 19</w:t>
            </w:r>
          </w:p>
        </w:tc>
        <w:tc>
          <w:tcPr>
            <w:tcW w:w="3571" w:type="dxa"/>
          </w:tcPr>
          <w:p w14:paraId="0C98ED04" w14:textId="77777777" w:rsidR="00610A2C" w:rsidRPr="00610A2C" w:rsidRDefault="00610A2C" w:rsidP="0055029A">
            <w:r w:rsidRPr="00610A2C">
              <w:t>Caractère utilisé : X</w:t>
            </w:r>
          </w:p>
        </w:tc>
      </w:tr>
      <w:tr w:rsidR="00610A2C" w:rsidRPr="00610A2C" w14:paraId="1245C622" w14:textId="77777777" w:rsidTr="00347A65">
        <w:tc>
          <w:tcPr>
            <w:tcW w:w="3900" w:type="dxa"/>
          </w:tcPr>
          <w:p w14:paraId="06CE07D6" w14:textId="77777777" w:rsidR="00610A2C" w:rsidRPr="004A3A0B" w:rsidRDefault="00610A2C" w:rsidP="0055029A">
            <w:pPr>
              <w:rPr>
                <w:lang w:val="en-GB"/>
              </w:rPr>
            </w:pPr>
            <w:r w:rsidRPr="004A3A0B">
              <w:rPr>
                <w:lang w:val="en-GB"/>
              </w:rPr>
              <w:t xml:space="preserve">Type </w:t>
            </w:r>
            <w:r w:rsidR="00C35853">
              <w:rPr>
                <w:lang w:val="en-GB"/>
              </w:rPr>
              <w:t>de segment</w:t>
            </w:r>
          </w:p>
        </w:tc>
        <w:tc>
          <w:tcPr>
            <w:tcW w:w="1611" w:type="dxa"/>
          </w:tcPr>
          <w:p w14:paraId="290F4043" w14:textId="77777777" w:rsidR="00610A2C" w:rsidRPr="00610A2C" w:rsidRDefault="00610A2C" w:rsidP="0055029A">
            <w:r w:rsidRPr="00610A2C">
              <w:t>Position 20</w:t>
            </w:r>
            <w:r w:rsidR="00C1623D">
              <w:t xml:space="preserve"> </w:t>
            </w:r>
            <w:r w:rsidRPr="00610A2C">
              <w:t>à 21</w:t>
            </w:r>
          </w:p>
        </w:tc>
        <w:tc>
          <w:tcPr>
            <w:tcW w:w="3571" w:type="dxa"/>
          </w:tcPr>
          <w:p w14:paraId="49210190" w14:textId="77777777" w:rsidR="00610A2C" w:rsidRPr="00610A2C" w:rsidRDefault="00610A2C" w:rsidP="0055029A">
            <w:r w:rsidRPr="00610A2C">
              <w:t>Code utilisé EDIFICAS (détail annexe1)</w:t>
            </w:r>
          </w:p>
        </w:tc>
      </w:tr>
      <w:tr w:rsidR="00610A2C" w:rsidRPr="00610A2C" w14:paraId="04537CD2" w14:textId="77777777" w:rsidTr="00347A65">
        <w:tc>
          <w:tcPr>
            <w:tcW w:w="3900" w:type="dxa"/>
          </w:tcPr>
          <w:p w14:paraId="19CED182" w14:textId="77777777" w:rsidR="00610A2C" w:rsidRPr="00610A2C" w:rsidRDefault="00610A2C" w:rsidP="0055029A">
            <w:r w:rsidRPr="00610A2C">
              <w:t>Table de codes / Format de dates</w:t>
            </w:r>
          </w:p>
        </w:tc>
        <w:tc>
          <w:tcPr>
            <w:tcW w:w="1611" w:type="dxa"/>
          </w:tcPr>
          <w:p w14:paraId="2E4822D2" w14:textId="77777777" w:rsidR="00610A2C" w:rsidRPr="00610A2C" w:rsidRDefault="00610A2C" w:rsidP="0055029A">
            <w:r w:rsidRPr="00610A2C">
              <w:t>Position 22</w:t>
            </w:r>
            <w:r w:rsidR="00C1623D">
              <w:t xml:space="preserve"> </w:t>
            </w:r>
            <w:r w:rsidRPr="00610A2C">
              <w:t>à 24</w:t>
            </w:r>
          </w:p>
        </w:tc>
        <w:tc>
          <w:tcPr>
            <w:tcW w:w="3571" w:type="dxa"/>
          </w:tcPr>
          <w:p w14:paraId="206CADC7" w14:textId="77777777" w:rsidR="00610A2C" w:rsidRPr="00610A2C" w:rsidRDefault="00610A2C" w:rsidP="0055029A">
            <w:r w:rsidRPr="00610A2C">
              <w:t>(Détail annexe 2)</w:t>
            </w:r>
          </w:p>
        </w:tc>
      </w:tr>
      <w:tr w:rsidR="002746AE" w:rsidRPr="00610A2C" w14:paraId="48974B7F" w14:textId="77777777" w:rsidTr="00347A65">
        <w:tc>
          <w:tcPr>
            <w:tcW w:w="3900" w:type="dxa"/>
          </w:tcPr>
          <w:p w14:paraId="11E82962" w14:textId="77777777" w:rsidR="002746AE" w:rsidRPr="00610A2C" w:rsidRDefault="002746AE" w:rsidP="0055029A"/>
        </w:tc>
        <w:tc>
          <w:tcPr>
            <w:tcW w:w="1611" w:type="dxa"/>
          </w:tcPr>
          <w:p w14:paraId="128844B5" w14:textId="77777777" w:rsidR="002746AE" w:rsidRPr="00610A2C" w:rsidRDefault="002746AE" w:rsidP="009D1EE0">
            <w:r>
              <w:t>Position 25 à 2</w:t>
            </w:r>
            <w:r w:rsidR="009D1EE0">
              <w:t>9</w:t>
            </w:r>
          </w:p>
        </w:tc>
        <w:tc>
          <w:tcPr>
            <w:tcW w:w="3571" w:type="dxa"/>
          </w:tcPr>
          <w:p w14:paraId="10C09EC3" w14:textId="77777777" w:rsidR="002746AE" w:rsidRPr="00610A2C" w:rsidRDefault="002746AE" w:rsidP="0055029A"/>
        </w:tc>
      </w:tr>
      <w:tr w:rsidR="00B41581" w:rsidRPr="00610A2C" w14:paraId="75764AFD" w14:textId="77777777" w:rsidTr="00B41581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ADD" w14:textId="77777777" w:rsidR="00B41581" w:rsidRPr="00610A2C" w:rsidRDefault="00B41581" w:rsidP="005F73F5">
            <w:r>
              <w:t>Longueur NAD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76C" w14:textId="77777777" w:rsidR="00B41581" w:rsidRPr="00610A2C" w:rsidRDefault="00B41581" w:rsidP="005F73F5">
            <w:r w:rsidRPr="00610A2C">
              <w:t xml:space="preserve">Position </w:t>
            </w:r>
            <w:r>
              <w:t>30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CE1" w14:textId="77777777" w:rsidR="00B41581" w:rsidRPr="00610A2C" w:rsidRDefault="00B41581" w:rsidP="005F73F5">
            <w:r>
              <w:t>Donnée 3036-1 (30 c maximum)</w:t>
            </w:r>
            <w:r w:rsidR="00BD366E">
              <w:t xml:space="preserve"> *</w:t>
            </w:r>
          </w:p>
        </w:tc>
      </w:tr>
      <w:tr w:rsidR="00B41581" w:rsidRPr="00610A2C" w14:paraId="0C78C1E0" w14:textId="77777777" w:rsidTr="00B41581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B170" w14:textId="77777777" w:rsidR="00B41581" w:rsidRPr="00610A2C" w:rsidRDefault="00B41581" w:rsidP="005F73F5">
            <w:r>
              <w:t>Longueur NAD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F452" w14:textId="77777777" w:rsidR="00B41581" w:rsidRPr="00610A2C" w:rsidRDefault="00B41581" w:rsidP="00B41581">
            <w:r w:rsidRPr="00610A2C">
              <w:t xml:space="preserve">Position </w:t>
            </w:r>
            <w:r>
              <w:t>31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D770" w14:textId="77777777" w:rsidR="00B41581" w:rsidRPr="00610A2C" w:rsidRDefault="00B41581" w:rsidP="00B41581">
            <w:r>
              <w:t xml:space="preserve">Donnée 3036-2 (30 c </w:t>
            </w:r>
            <w:proofErr w:type="gramStart"/>
            <w:r>
              <w:t>maximum)</w:t>
            </w:r>
            <w:r w:rsidR="00BD366E">
              <w:t>*</w:t>
            </w:r>
            <w:proofErr w:type="gramEnd"/>
          </w:p>
        </w:tc>
      </w:tr>
      <w:tr w:rsidR="00B41581" w:rsidRPr="00610A2C" w14:paraId="7FF92650" w14:textId="77777777" w:rsidTr="005F73F5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6E38" w14:textId="77777777" w:rsidR="00B41581" w:rsidRPr="00610A2C" w:rsidRDefault="00B41581" w:rsidP="005F73F5">
            <w:r>
              <w:t>Longueur NAD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0487" w14:textId="77777777" w:rsidR="00B41581" w:rsidRPr="00610A2C" w:rsidRDefault="00B41581" w:rsidP="005F73F5">
            <w:r w:rsidRPr="00610A2C">
              <w:t xml:space="preserve">Position </w:t>
            </w:r>
            <w:r>
              <w:t>32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300" w14:textId="77777777" w:rsidR="00B41581" w:rsidRPr="00610A2C" w:rsidRDefault="00B41581" w:rsidP="00B41581">
            <w:r>
              <w:t xml:space="preserve">Donnée 3042-2 (30 c </w:t>
            </w:r>
            <w:proofErr w:type="gramStart"/>
            <w:r>
              <w:t>maximum)</w:t>
            </w:r>
            <w:r w:rsidR="00BD366E">
              <w:t>*</w:t>
            </w:r>
            <w:proofErr w:type="gramEnd"/>
          </w:p>
        </w:tc>
      </w:tr>
      <w:tr w:rsidR="00B41581" w:rsidRPr="00610A2C" w14:paraId="67DEEEC0" w14:textId="77777777" w:rsidTr="005F73F5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790" w14:textId="77777777" w:rsidR="00B41581" w:rsidRPr="00610A2C" w:rsidRDefault="00B41581" w:rsidP="005F73F5">
            <w:r>
              <w:t>Longueur NAD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C363" w14:textId="77777777" w:rsidR="00B41581" w:rsidRPr="00610A2C" w:rsidRDefault="00B41581" w:rsidP="005F73F5">
            <w:r w:rsidRPr="00610A2C">
              <w:t xml:space="preserve">Position </w:t>
            </w:r>
            <w:r>
              <w:t>33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006" w14:textId="77777777" w:rsidR="00B41581" w:rsidRPr="00610A2C" w:rsidRDefault="00B41581" w:rsidP="00B41581">
            <w:r>
              <w:t xml:space="preserve">Donnée 3042-3 (30 c </w:t>
            </w:r>
            <w:proofErr w:type="gramStart"/>
            <w:r>
              <w:t>maximum)</w:t>
            </w:r>
            <w:r w:rsidR="00BD366E">
              <w:t>*</w:t>
            </w:r>
            <w:proofErr w:type="gramEnd"/>
          </w:p>
        </w:tc>
      </w:tr>
    </w:tbl>
    <w:p w14:paraId="6E7A1AE8" w14:textId="77777777" w:rsidR="009D1EE0" w:rsidRDefault="009D1EE0" w:rsidP="00BC4C27">
      <w:pPr>
        <w:tabs>
          <w:tab w:val="left" w:pos="3900"/>
          <w:tab w:val="left" w:pos="4900"/>
          <w:tab w:val="left" w:pos="6800"/>
        </w:tabs>
      </w:pPr>
    </w:p>
    <w:p w14:paraId="5D672A58" w14:textId="77777777" w:rsidR="00BD366E" w:rsidRDefault="00BD366E" w:rsidP="00BD366E">
      <w:pPr>
        <w:tabs>
          <w:tab w:val="left" w:pos="3900"/>
          <w:tab w:val="left" w:pos="4900"/>
          <w:tab w:val="left" w:pos="6800"/>
        </w:tabs>
      </w:pPr>
      <w:r>
        <w:t>* Le caractère utilisé est : O</w:t>
      </w:r>
    </w:p>
    <w:p w14:paraId="59D059BE" w14:textId="77777777" w:rsidR="009D1EE0" w:rsidRDefault="009D1EE0" w:rsidP="009D1EE0">
      <w:r>
        <w:br w:type="page"/>
      </w:r>
    </w:p>
    <w:p w14:paraId="290FBDD1" w14:textId="77777777" w:rsidR="00BC4C27" w:rsidRDefault="00BC4C27" w:rsidP="00BC4C27">
      <w:pPr>
        <w:tabs>
          <w:tab w:val="left" w:pos="3900"/>
          <w:tab w:val="left" w:pos="4900"/>
          <w:tab w:val="left" w:pos="6800"/>
        </w:tabs>
      </w:pPr>
    </w:p>
    <w:p w14:paraId="5BF1D510" w14:textId="535D420C" w:rsidR="004A3A0B" w:rsidRPr="00641BA6" w:rsidRDefault="004A3A0B" w:rsidP="008A235D">
      <w:pPr>
        <w:pStyle w:val="T2GT2"/>
        <w:numPr>
          <w:ilvl w:val="1"/>
          <w:numId w:val="3"/>
        </w:numPr>
      </w:pPr>
      <w:bookmarkStart w:id="19" w:name="_Toc109805588"/>
      <w:bookmarkStart w:id="20" w:name="_Toc35445873"/>
      <w:r>
        <w:t xml:space="preserve">Table </w:t>
      </w:r>
      <w:bookmarkEnd w:id="19"/>
      <w:bookmarkEnd w:id="20"/>
      <w:ins w:id="21" w:author="Timothée MUGUET" w:date="2022-03-16T11:44:00Z">
        <w:r w:rsidR="00E42C79">
          <w:t>IR</w:t>
        </w:r>
      </w:ins>
      <w:ins w:id="22" w:author="Timothée MUGUET" w:date="2024-02-18T08:14:00Z">
        <w:r w:rsidR="00C10D04">
          <w:t>2</w:t>
        </w:r>
      </w:ins>
      <w:ins w:id="23" w:author="Timothée MUGUET" w:date="2026-02-11T12:33:00Z" w16du:dateUtc="2026-02-11T11:33:00Z">
        <w:r w:rsidR="00217A22">
          <w:t>6</w:t>
        </w:r>
      </w:ins>
      <w:ins w:id="24" w:author="Timothée MUGUET" w:date="2022-03-16T11:44:00Z">
        <w:r w:rsidR="00E42C79">
          <w:t>F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4A3A0B" w:rsidRPr="00610A2C" w14:paraId="72613C30" w14:textId="77777777" w:rsidTr="00F87D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B45B" w14:textId="77777777" w:rsidR="004A3A0B" w:rsidRPr="00610A2C" w:rsidRDefault="004A3A0B" w:rsidP="00C64FA2">
            <w:r w:rsidRPr="00610A2C">
              <w:t>Nom du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F653" w14:textId="77777777" w:rsidR="004A3A0B" w:rsidRPr="00610A2C" w:rsidRDefault="004A3A0B" w:rsidP="00C64FA2">
            <w:r w:rsidRPr="00610A2C">
              <w:t>Position 1 à 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43E" w14:textId="77777777" w:rsidR="004A3A0B" w:rsidRPr="00610A2C" w:rsidRDefault="004A3A0B" w:rsidP="00C64FA2"/>
        </w:tc>
      </w:tr>
      <w:tr w:rsidR="004A3A0B" w:rsidRPr="00610A2C" w14:paraId="3ECB5EAA" w14:textId="77777777" w:rsidTr="00F87D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EA16" w14:textId="77777777" w:rsidR="004A3A0B" w:rsidRPr="00610A2C" w:rsidRDefault="00275186" w:rsidP="00C64FA2">
            <w:r>
              <w:t>Version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1027" w14:textId="77777777" w:rsidR="004A3A0B" w:rsidRPr="00610A2C" w:rsidRDefault="004A3A0B" w:rsidP="00C64FA2">
            <w:r w:rsidRPr="00610A2C">
              <w:t>Position 11 à 12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0EA" w14:textId="77777777" w:rsidR="004A3A0B" w:rsidRPr="00610A2C" w:rsidRDefault="007933B6" w:rsidP="00C64FA2">
            <w:r>
              <w:t>00 dans la table</w:t>
            </w:r>
          </w:p>
        </w:tc>
      </w:tr>
      <w:tr w:rsidR="00347A65" w:rsidRPr="00610A2C" w14:paraId="2C2B1B71" w14:textId="77777777" w:rsidTr="00F87D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AC3" w14:textId="77777777" w:rsidR="00347A65" w:rsidRPr="00610A2C" w:rsidRDefault="00347A65" w:rsidP="00D60AE7">
            <w:r w:rsidRPr="00610A2C">
              <w:t>Formulaire répétable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8DDC" w14:textId="77777777" w:rsidR="00347A65" w:rsidRPr="00610A2C" w:rsidRDefault="00347A65" w:rsidP="00D60AE7">
            <w:r>
              <w:t>Position 13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14A7" w14:textId="77777777" w:rsidR="00347A65" w:rsidRPr="00610A2C" w:rsidRDefault="00347A65" w:rsidP="00D60AE7">
            <w:r w:rsidRPr="00610A2C">
              <w:t>Caractère utilisé : X</w:t>
            </w:r>
          </w:p>
        </w:tc>
      </w:tr>
      <w:tr w:rsidR="00347A65" w:rsidRPr="00610A2C" w14:paraId="533E3FC2" w14:textId="77777777" w:rsidTr="00321E7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08D" w14:textId="77777777" w:rsidR="00347A65" w:rsidRPr="00610A2C" w:rsidRDefault="00347A65" w:rsidP="00D60AE7">
            <w:r>
              <w:t>Type de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42E" w14:textId="77777777" w:rsidR="00347A65" w:rsidRDefault="00347A65" w:rsidP="00D60AE7">
            <w:r w:rsidRPr="00610A2C">
              <w:t xml:space="preserve">Position </w:t>
            </w:r>
            <w:r>
              <w:t>14 à 17,</w:t>
            </w:r>
          </w:p>
          <w:p w14:paraId="079E999C" w14:textId="77777777" w:rsidR="00347A65" w:rsidRDefault="00347A65" w:rsidP="00D60AE7">
            <w:proofErr w:type="gramStart"/>
            <w:r>
              <w:t>en</w:t>
            </w:r>
            <w:proofErr w:type="gramEnd"/>
            <w:r>
              <w:t xml:space="preserve"> 14</w:t>
            </w:r>
          </w:p>
          <w:p w14:paraId="6A779F2E" w14:textId="77777777" w:rsidR="00D95342" w:rsidRDefault="00D95342" w:rsidP="00D60AE7"/>
          <w:p w14:paraId="0A2299AE" w14:textId="77777777" w:rsidR="00347A65" w:rsidRDefault="00347A65" w:rsidP="00D60AE7">
            <w:proofErr w:type="gramStart"/>
            <w:r>
              <w:t>en</w:t>
            </w:r>
            <w:proofErr w:type="gramEnd"/>
            <w:r>
              <w:t xml:space="preserve"> 15</w:t>
            </w:r>
          </w:p>
          <w:p w14:paraId="6C6E6640" w14:textId="77777777" w:rsidR="00347A65" w:rsidRDefault="00347A65" w:rsidP="00D60AE7">
            <w:proofErr w:type="gramStart"/>
            <w:r>
              <w:t>en</w:t>
            </w:r>
            <w:proofErr w:type="gramEnd"/>
            <w:r>
              <w:t xml:space="preserve"> 16</w:t>
            </w:r>
          </w:p>
          <w:p w14:paraId="62558E5F" w14:textId="77777777" w:rsidR="00347A65" w:rsidRPr="00610A2C" w:rsidRDefault="00347A65" w:rsidP="00D60AE7">
            <w:proofErr w:type="gramStart"/>
            <w:r>
              <w:t>en</w:t>
            </w:r>
            <w:proofErr w:type="gramEnd"/>
            <w:r>
              <w:t xml:space="preserve"> 17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CCB9" w14:textId="77777777" w:rsidR="00347A65" w:rsidRDefault="00347A65" w:rsidP="00D60AE7">
            <w:r>
              <w:t xml:space="preserve">Caractère utilisé : </w:t>
            </w:r>
          </w:p>
          <w:p w14:paraId="4F11927F" w14:textId="77777777" w:rsidR="00D95342" w:rsidRDefault="00347A65" w:rsidP="00347A65">
            <w:r>
              <w:t xml:space="preserve">A ou </w:t>
            </w:r>
            <w:r w:rsidR="00D95342">
              <w:t>I ou S</w:t>
            </w:r>
            <w:r>
              <w:t xml:space="preserve"> ou P</w:t>
            </w:r>
            <w:r w:rsidR="00193A16">
              <w:t xml:space="preserve"> ou O</w:t>
            </w:r>
            <w:r w:rsidR="001F1E84">
              <w:t xml:space="preserve"> ou B ou C</w:t>
            </w:r>
            <w:r>
              <w:t> : formulaire</w:t>
            </w:r>
            <w:r w:rsidR="00D95342">
              <w:t>s</w:t>
            </w:r>
            <w:r>
              <w:t xml:space="preserve"> </w:t>
            </w:r>
          </w:p>
          <w:p w14:paraId="702E024D" w14:textId="77777777" w:rsidR="00347A65" w:rsidRDefault="00D95342" w:rsidP="00347A65">
            <w:r>
              <w:t>Adresses</w:t>
            </w:r>
            <w:r w:rsidR="00347A65">
              <w:t xml:space="preserve"> ou </w:t>
            </w:r>
            <w:r>
              <w:t>Identification</w:t>
            </w:r>
            <w:r w:rsidR="00347A65">
              <w:t xml:space="preserve"> </w:t>
            </w:r>
            <w:r>
              <w:t>ou SPI ou P</w:t>
            </w:r>
            <w:r w:rsidR="00347A65">
              <w:t xml:space="preserve">rincipal </w:t>
            </w:r>
            <w:r w:rsidR="00193A16">
              <w:t>ou Obligatoire</w:t>
            </w:r>
            <w:r w:rsidR="001F1E84">
              <w:t xml:space="preserve"> ou </w:t>
            </w:r>
            <w:r w:rsidR="003A26FF">
              <w:t>formulaires IFI et ses annexes</w:t>
            </w:r>
          </w:p>
          <w:p w14:paraId="301B40F4" w14:textId="77777777" w:rsidR="00D95342" w:rsidRDefault="00D95342" w:rsidP="00D60AE7">
            <w:r>
              <w:t>Réservé</w:t>
            </w:r>
          </w:p>
          <w:p w14:paraId="2097A995" w14:textId="77777777" w:rsidR="00347A65" w:rsidRDefault="00D95342" w:rsidP="00D60AE7">
            <w:r>
              <w:t>Réservé</w:t>
            </w:r>
          </w:p>
          <w:p w14:paraId="755183E8" w14:textId="77777777" w:rsidR="00D95342" w:rsidRPr="00610A2C" w:rsidRDefault="00D95342" w:rsidP="00D60AE7">
            <w:r>
              <w:t>Réservé</w:t>
            </w:r>
          </w:p>
        </w:tc>
      </w:tr>
      <w:tr w:rsidR="004A3A0B" w:rsidRPr="00610A2C" w14:paraId="4661DACA" w14:textId="77777777" w:rsidTr="00321E7F">
        <w:trPr>
          <w:trHeight w:val="1505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5A6" w14:textId="77777777" w:rsidR="004A3A0B" w:rsidRPr="00610A2C" w:rsidRDefault="004A3A0B" w:rsidP="00C64FA2">
            <w:r w:rsidRPr="00610A2C">
              <w:t>Type de document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C190" w14:textId="77777777" w:rsidR="004A3A0B" w:rsidRPr="00610A2C" w:rsidRDefault="004A3A0B" w:rsidP="00E96F88">
            <w:r w:rsidRPr="00610A2C">
              <w:t>Position 1</w:t>
            </w:r>
            <w:r w:rsidR="00201386">
              <w:t>8</w:t>
            </w:r>
            <w:r>
              <w:t xml:space="preserve"> à </w:t>
            </w:r>
            <w:r w:rsidR="00934E69">
              <w:t>2</w:t>
            </w:r>
            <w:r w:rsidR="00E96F88">
              <w:t>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63E4" w14:textId="77777777" w:rsidR="004A3A0B" w:rsidRPr="00610A2C" w:rsidRDefault="004A3A0B" w:rsidP="00C64FA2">
            <w:r w:rsidRPr="00610A2C">
              <w:t>Permet de contrôler que le code Type de document utilisé dans l</w:t>
            </w:r>
            <w:r>
              <w:t>’</w:t>
            </w:r>
            <w:r w:rsidRPr="00610A2C">
              <w:t>e</w:t>
            </w:r>
            <w:r>
              <w:t>ntête du</w:t>
            </w:r>
            <w:r w:rsidRPr="00610A2C">
              <w:t xml:space="preserve"> message</w:t>
            </w:r>
            <w:r>
              <w:t xml:space="preserve"> (BGM donnée 1001)</w:t>
            </w:r>
            <w:r w:rsidRPr="00610A2C">
              <w:t xml:space="preserve"> correspond aux formulaires </w:t>
            </w:r>
            <w:r>
              <w:t>déposés.</w:t>
            </w:r>
          </w:p>
          <w:p w14:paraId="6960EC9B" w14:textId="77777777" w:rsidR="00D95342" w:rsidRPr="00610A2C" w:rsidRDefault="00A8084C" w:rsidP="00E96F88">
            <w:r>
              <w:t xml:space="preserve">Le code type de document </w:t>
            </w:r>
            <w:r w:rsidR="00E96F88">
              <w:t>est codifié</w:t>
            </w:r>
            <w:r>
              <w:t xml:space="preserve"> sur </w:t>
            </w:r>
            <w:r w:rsidR="00E96F88">
              <w:t>2</w:t>
            </w:r>
            <w:r>
              <w:t xml:space="preserve"> caractères</w:t>
            </w:r>
          </w:p>
        </w:tc>
      </w:tr>
    </w:tbl>
    <w:p w14:paraId="3313411D" w14:textId="77777777" w:rsidR="001D3800" w:rsidRPr="00AD50B9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AD50B9" w:rsidSect="00937F2A">
          <w:headerReference w:type="default" r:id="rId10"/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14:paraId="04B5C530" w14:textId="77777777" w:rsidR="00BF0FDB" w:rsidRDefault="00BF0FDB" w:rsidP="00641BA6">
      <w:pPr>
        <w:pStyle w:val="StyleAnnexe"/>
      </w:pPr>
      <w:bookmarkStart w:id="25" w:name="_Toc35445874"/>
      <w:r>
        <w:lastRenderedPageBreak/>
        <w:t>Annexe 1</w:t>
      </w:r>
      <w:bookmarkEnd w:id="25"/>
    </w:p>
    <w:p w14:paraId="4C5A7922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5E5FE1E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352ACE7" w14:textId="77777777" w:rsidR="00C35853" w:rsidRDefault="00C35853" w:rsidP="008A235D">
      <w:pPr>
        <w:pStyle w:val="Titre3"/>
        <w:numPr>
          <w:ilvl w:val="2"/>
          <w:numId w:val="6"/>
        </w:numPr>
      </w:pPr>
      <w:bookmarkStart w:id="26" w:name="_Toc131869523"/>
      <w:bookmarkStart w:id="27" w:name="_Toc35445875"/>
      <w:r>
        <w:t>Codification des types de segment</w:t>
      </w:r>
      <w:bookmarkEnd w:id="26"/>
      <w:bookmarkEnd w:id="27"/>
    </w:p>
    <w:p w14:paraId="35BFD1E4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28" w:name="_Toc131869524"/>
      <w:bookmarkStart w:id="29" w:name="_Toc35445876"/>
      <w:r>
        <w:t>1.1 Codification et structure des NAD</w:t>
      </w:r>
      <w:bookmarkEnd w:id="28"/>
      <w:bookmarkEnd w:id="29"/>
    </w:p>
    <w:p w14:paraId="1AE3E59B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3EC339E" w14:textId="77777777" w:rsidR="00D60AE7" w:rsidRPr="009D1EE0" w:rsidRDefault="009D1EE0" w:rsidP="009D1EE0">
      <w:pPr>
        <w:pStyle w:val="Stylea"/>
        <w:numPr>
          <w:ilvl w:val="0"/>
          <w:numId w:val="11"/>
        </w:numPr>
      </w:pPr>
      <w:r>
        <w:t xml:space="preserve">Code </w:t>
      </w:r>
      <w:r w:rsidR="00D60AE7" w:rsidRPr="009D1EE0">
        <w:t>A1</w:t>
      </w:r>
      <w:r>
        <w:t xml:space="preserve"> : </w:t>
      </w:r>
      <w:r w:rsidR="00D60AE7" w:rsidRPr="009D1EE0">
        <w:t>NAD Adresse, Pays codé</w:t>
      </w:r>
      <w:r>
        <w:t xml:space="preserve">, </w:t>
      </w:r>
      <w:r w:rsidR="00D60AE7" w:rsidRPr="009D1EE0">
        <w:t xml:space="preserve">Adresse </w:t>
      </w:r>
      <w:r>
        <w:t>étrangère</w:t>
      </w:r>
    </w:p>
    <w:p w14:paraId="0784F2BE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4F4644A1" w14:textId="77777777" w:rsidTr="009D1EE0">
        <w:trPr>
          <w:trHeight w:val="397"/>
        </w:trPr>
        <w:tc>
          <w:tcPr>
            <w:tcW w:w="709" w:type="dxa"/>
            <w:vAlign w:val="center"/>
          </w:tcPr>
          <w:p w14:paraId="12611B4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3260F5E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CC6306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6A3AB91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69DB04D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254838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016598" w:rsidRPr="00E51BFE" w14:paraId="426634E9" w14:textId="77777777" w:rsidTr="009D1EE0">
        <w:trPr>
          <w:trHeight w:val="284"/>
        </w:trPr>
        <w:tc>
          <w:tcPr>
            <w:tcW w:w="709" w:type="dxa"/>
            <w:vAlign w:val="center"/>
          </w:tcPr>
          <w:p w14:paraId="55C3C0FC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1CF5DFC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1B556F9B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37A745BB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272AE828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4191C7A" w14:textId="77777777" w:rsidR="00016598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Pays (n 5)</w:t>
            </w:r>
          </w:p>
        </w:tc>
      </w:tr>
      <w:tr w:rsidR="00D60AE7" w:rsidRPr="00E51BFE" w14:paraId="37A2AAA1" w14:textId="77777777" w:rsidTr="009D1EE0">
        <w:trPr>
          <w:trHeight w:val="284"/>
        </w:trPr>
        <w:tc>
          <w:tcPr>
            <w:tcW w:w="709" w:type="dxa"/>
            <w:vAlign w:val="center"/>
          </w:tcPr>
          <w:p w14:paraId="66089826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2C1CAE9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F92361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773119E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31BB395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7694703C" w14:textId="77777777" w:rsidR="00D60AE7" w:rsidRPr="00E51BFE" w:rsidRDefault="009D1EE0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Numéro, type (B/T/Q) et nom de voie</w:t>
            </w:r>
          </w:p>
        </w:tc>
      </w:tr>
      <w:tr w:rsidR="00D60AE7" w:rsidRPr="00E51BFE" w14:paraId="6FA43CE9" w14:textId="77777777" w:rsidTr="009D1EE0">
        <w:trPr>
          <w:trHeight w:val="284"/>
        </w:trPr>
        <w:tc>
          <w:tcPr>
            <w:tcW w:w="709" w:type="dxa"/>
            <w:vAlign w:val="center"/>
          </w:tcPr>
          <w:p w14:paraId="7678ADA3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EAA4D8A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366D5C6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1C7EE13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4A93CAB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22D56584" w14:textId="77777777" w:rsidR="00D60AE7" w:rsidRPr="00E51BF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Complément de distribution</w:t>
            </w:r>
          </w:p>
        </w:tc>
      </w:tr>
      <w:tr w:rsidR="00D60AE7" w:rsidRPr="00E51BFE" w14:paraId="1362E554" w14:textId="77777777" w:rsidTr="009D1EE0">
        <w:trPr>
          <w:trHeight w:val="284"/>
        </w:trPr>
        <w:tc>
          <w:tcPr>
            <w:tcW w:w="709" w:type="dxa"/>
            <w:vAlign w:val="center"/>
          </w:tcPr>
          <w:p w14:paraId="0AC1AD2F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431DA55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35CB619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76C2BF7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2837FEAA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07318FB6" w14:textId="77777777" w:rsidR="00D60AE7" w:rsidRPr="00E51BF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Lieu-dit, hameau</w:t>
            </w:r>
          </w:p>
        </w:tc>
      </w:tr>
      <w:tr w:rsidR="00D60AE7" w:rsidRPr="00E51BFE" w14:paraId="2B1FF856" w14:textId="77777777" w:rsidTr="009D1EE0">
        <w:trPr>
          <w:trHeight w:val="284"/>
        </w:trPr>
        <w:tc>
          <w:tcPr>
            <w:tcW w:w="709" w:type="dxa"/>
            <w:vAlign w:val="center"/>
          </w:tcPr>
          <w:p w14:paraId="5404816F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4BE668D3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15036E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D5703FF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3251</w:t>
            </w:r>
          </w:p>
        </w:tc>
        <w:tc>
          <w:tcPr>
            <w:tcW w:w="709" w:type="dxa"/>
            <w:vAlign w:val="center"/>
          </w:tcPr>
          <w:p w14:paraId="6E4143C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58D2D41B" w14:textId="77777777" w:rsidR="00D60AE7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postal (an5)</w:t>
            </w:r>
            <w:r w:rsidR="00D60AE7" w:rsidRPr="00E51BFE">
              <w:rPr>
                <w:szCs w:val="20"/>
              </w:rPr>
              <w:tab/>
            </w:r>
          </w:p>
        </w:tc>
      </w:tr>
      <w:tr w:rsidR="00D60AE7" w:rsidRPr="00E51BFE" w14:paraId="0BEF60D8" w14:textId="77777777" w:rsidTr="009D1EE0">
        <w:trPr>
          <w:trHeight w:val="284"/>
        </w:trPr>
        <w:tc>
          <w:tcPr>
            <w:tcW w:w="709" w:type="dxa"/>
            <w:vAlign w:val="center"/>
          </w:tcPr>
          <w:p w14:paraId="0486BDA2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4025A0C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E95E39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48BD8B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3164</w:t>
            </w:r>
          </w:p>
        </w:tc>
        <w:tc>
          <w:tcPr>
            <w:tcW w:w="709" w:type="dxa"/>
            <w:vAlign w:val="center"/>
          </w:tcPr>
          <w:p w14:paraId="1C9C656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6EBB79A" w14:textId="77777777" w:rsidR="00D60AE7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Localité/Ville</w:t>
            </w:r>
          </w:p>
        </w:tc>
      </w:tr>
      <w:tr w:rsidR="00D60AE7" w:rsidRPr="00E51BFE" w14:paraId="3D8D0A6A" w14:textId="77777777" w:rsidTr="009D1EE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0666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5F4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A1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</w:t>
            </w:r>
            <w:r w:rsidR="00016598" w:rsidRPr="00E51BFE">
              <w:rPr>
                <w:szCs w:val="20"/>
              </w:rPr>
              <w:t>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6C8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  <w:r w:rsidR="00016598" w:rsidRPr="00E51BFE">
              <w:rPr>
                <w:szCs w:val="20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8E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3B5" w14:textId="77777777" w:rsidR="00D60AE7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1</w:t>
            </w:r>
          </w:p>
        </w:tc>
      </w:tr>
      <w:tr w:rsidR="00016598" w:rsidRPr="00E51BFE" w14:paraId="3BB93A87" w14:textId="77777777" w:rsidTr="009D1EE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5F2B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EC95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E28C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0D92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657F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693E" w14:textId="77777777" w:rsidR="00016598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2</w:t>
            </w:r>
          </w:p>
        </w:tc>
      </w:tr>
      <w:tr w:rsidR="00016598" w:rsidRPr="00E51BFE" w14:paraId="73272642" w14:textId="77777777" w:rsidTr="009D1EE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2010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E98B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4A46" w14:textId="77777777" w:rsidR="00016598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0B90" w14:textId="77777777" w:rsidR="00016598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6CA1" w14:textId="77777777" w:rsidR="00016598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3C0" w14:textId="77777777" w:rsidR="00016598" w:rsidRPr="00E51BFE" w:rsidRDefault="00B070DC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3</w:t>
            </w:r>
          </w:p>
        </w:tc>
      </w:tr>
      <w:tr w:rsidR="00B070DC" w:rsidRPr="00E51BFE" w14:paraId="58EF7138" w14:textId="77777777" w:rsidTr="009D1EE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3F1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3909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B1A2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89DD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CBF6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CC5" w14:textId="77777777" w:rsidR="00B070DC" w:rsidRPr="00E51BFE" w:rsidRDefault="00B070DC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4</w:t>
            </w:r>
          </w:p>
        </w:tc>
      </w:tr>
    </w:tbl>
    <w:p w14:paraId="74D75F43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56E7917" w14:textId="77777777" w:rsidR="00D60AE7" w:rsidRPr="00054C96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A28229F" w14:textId="77777777" w:rsidR="00D60AE7" w:rsidRPr="00E51BFE" w:rsidRDefault="00E51BFE" w:rsidP="00E51BFE">
      <w:pPr>
        <w:pStyle w:val="Stylea"/>
        <w:numPr>
          <w:ilvl w:val="0"/>
          <w:numId w:val="11"/>
        </w:numPr>
      </w:pPr>
      <w:r w:rsidRPr="00E51BFE">
        <w:t xml:space="preserve">Code </w:t>
      </w:r>
      <w:r w:rsidR="00D60AE7" w:rsidRPr="00E51BFE">
        <w:t>AN</w:t>
      </w:r>
      <w:r w:rsidRPr="00E51BFE">
        <w:t xml:space="preserve"> : </w:t>
      </w:r>
      <w:r w:rsidR="00D60AE7" w:rsidRPr="00E51BFE">
        <w:t>NAD Adresse</w:t>
      </w:r>
      <w:r w:rsidRPr="00E51BFE">
        <w:t xml:space="preserve"> </w:t>
      </w:r>
      <w:r w:rsidR="00D60AE7" w:rsidRPr="00E51BFE">
        <w:t>complète</w:t>
      </w:r>
    </w:p>
    <w:p w14:paraId="70C52199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61DA1B0D" w14:textId="77777777" w:rsidTr="00E51BFE">
        <w:trPr>
          <w:trHeight w:val="397"/>
        </w:trPr>
        <w:tc>
          <w:tcPr>
            <w:tcW w:w="709" w:type="dxa"/>
            <w:vAlign w:val="center"/>
          </w:tcPr>
          <w:p w14:paraId="55A6E3E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7E817EA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8E51B9F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186170E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6D3585C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395A8CD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51BFE" w14:paraId="5F1B040A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074CA0B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1BF0C10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393E8B6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2F76636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6BD04BB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0F5C1DD" w14:textId="77777777" w:rsidR="00D60AE7" w:rsidRPr="00E51BFE" w:rsidRDefault="00E51BFE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Numéro, type (B/T/Q) et nom de voie</w:t>
            </w:r>
          </w:p>
        </w:tc>
      </w:tr>
      <w:tr w:rsidR="00D60AE7" w:rsidRPr="00E51BFE" w14:paraId="58BD864E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2A76DBC9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CDA73E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39E36F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77B09DB0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4D9E6CF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51C6F54E" w14:textId="77777777" w:rsidR="00D60AE7" w:rsidRPr="00E51BFE" w:rsidRDefault="00D60AE7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Complément de distribution</w:t>
            </w:r>
          </w:p>
        </w:tc>
      </w:tr>
      <w:tr w:rsidR="00D60AE7" w:rsidRPr="00E51BFE" w14:paraId="5BF49318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79D6376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A192950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252BE4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5B5B5A73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5AA9DCBF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4186659A" w14:textId="77777777" w:rsidR="00D60AE7" w:rsidRPr="00E51BFE" w:rsidRDefault="00D60AE7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Lieu-dit, hameau</w:t>
            </w:r>
          </w:p>
        </w:tc>
      </w:tr>
      <w:tr w:rsidR="00D60AE7" w:rsidRPr="00E51BFE" w14:paraId="39F3DAF7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50BBEAD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542E16BF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72B7DE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89923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3164</w:t>
            </w:r>
          </w:p>
        </w:tc>
        <w:tc>
          <w:tcPr>
            <w:tcW w:w="709" w:type="dxa"/>
            <w:vAlign w:val="center"/>
          </w:tcPr>
          <w:p w14:paraId="7ABBCBA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1181C1C8" w14:textId="77777777" w:rsidR="00D60AE7" w:rsidRPr="00E51BFE" w:rsidRDefault="00D60AE7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Localité / Ville</w:t>
            </w:r>
            <w:r w:rsidRPr="00E51BFE">
              <w:rPr>
                <w:szCs w:val="20"/>
              </w:rPr>
              <w:tab/>
              <w:t>sur 27 caractères</w:t>
            </w:r>
          </w:p>
        </w:tc>
      </w:tr>
      <w:tr w:rsidR="00D60AE7" w:rsidRPr="00E51BFE" w14:paraId="2193EEE5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5B24103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190048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D0B498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5106B4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3251</w:t>
            </w:r>
          </w:p>
        </w:tc>
        <w:tc>
          <w:tcPr>
            <w:tcW w:w="709" w:type="dxa"/>
            <w:vAlign w:val="center"/>
          </w:tcPr>
          <w:p w14:paraId="31F0553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6C01F153" w14:textId="77777777" w:rsidR="00D60AE7" w:rsidRPr="00E51BFE" w:rsidRDefault="00D60AE7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 xml:space="preserve">Code postal </w:t>
            </w:r>
            <w:r w:rsidRPr="00E51BFE">
              <w:rPr>
                <w:szCs w:val="20"/>
              </w:rPr>
              <w:tab/>
              <w:t>sur 5 caractères</w:t>
            </w:r>
          </w:p>
        </w:tc>
      </w:tr>
    </w:tbl>
    <w:p w14:paraId="434096D7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E7932B" w14:textId="77777777" w:rsidR="00E51BFE" w:rsidRDefault="00E51BFE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205A307" w14:textId="77777777" w:rsidR="005F73F5" w:rsidRPr="00E51BFE" w:rsidRDefault="00E51BFE" w:rsidP="00E51BFE">
      <w:pPr>
        <w:pStyle w:val="Stylea"/>
        <w:numPr>
          <w:ilvl w:val="0"/>
          <w:numId w:val="11"/>
        </w:numPr>
      </w:pPr>
      <w:r w:rsidRPr="00E51BFE">
        <w:t>Code</w:t>
      </w:r>
      <w:r w:rsidR="005F73F5" w:rsidRPr="00E51BFE">
        <w:t xml:space="preserve"> C</w:t>
      </w:r>
      <w:r w:rsidRPr="00E51BFE">
        <w:t> : NAD Pays Commune codée</w:t>
      </w:r>
    </w:p>
    <w:p w14:paraId="7D4C052D" w14:textId="77777777" w:rsidR="005F73F5" w:rsidRPr="00E96F88" w:rsidRDefault="005F73F5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105"/>
        <w:gridCol w:w="1131"/>
        <w:gridCol w:w="980"/>
        <w:gridCol w:w="683"/>
        <w:gridCol w:w="4336"/>
      </w:tblGrid>
      <w:tr w:rsidR="005F73F5" w:rsidRPr="00DA6E5C" w14:paraId="14DEE931" w14:textId="77777777" w:rsidTr="00E51BFE">
        <w:trPr>
          <w:trHeight w:val="397"/>
        </w:trPr>
        <w:tc>
          <w:tcPr>
            <w:tcW w:w="696" w:type="dxa"/>
            <w:vAlign w:val="center"/>
          </w:tcPr>
          <w:p w14:paraId="686F940B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05" w:type="dxa"/>
            <w:vAlign w:val="center"/>
          </w:tcPr>
          <w:p w14:paraId="1B8F5E36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1" w:type="dxa"/>
            <w:vAlign w:val="center"/>
          </w:tcPr>
          <w:p w14:paraId="661E0CE4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0" w:type="dxa"/>
            <w:vAlign w:val="center"/>
          </w:tcPr>
          <w:p w14:paraId="29E1676A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83" w:type="dxa"/>
            <w:vAlign w:val="center"/>
          </w:tcPr>
          <w:p w14:paraId="47490627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36" w:type="dxa"/>
            <w:vAlign w:val="center"/>
          </w:tcPr>
          <w:p w14:paraId="577DEC4B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5F73F5" w:rsidRPr="00E51BFE" w14:paraId="636E6C65" w14:textId="77777777" w:rsidTr="00E51BFE">
        <w:trPr>
          <w:trHeight w:val="284"/>
        </w:trPr>
        <w:tc>
          <w:tcPr>
            <w:tcW w:w="696" w:type="dxa"/>
            <w:vAlign w:val="center"/>
          </w:tcPr>
          <w:p w14:paraId="46A4BE83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14:paraId="392D8CE5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vAlign w:val="center"/>
          </w:tcPr>
          <w:p w14:paraId="2382F6D9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vAlign w:val="center"/>
          </w:tcPr>
          <w:p w14:paraId="7244AB82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3229</w:t>
            </w:r>
          </w:p>
        </w:tc>
        <w:tc>
          <w:tcPr>
            <w:tcW w:w="683" w:type="dxa"/>
            <w:vAlign w:val="center"/>
          </w:tcPr>
          <w:p w14:paraId="4F74A1C5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</w:tcPr>
          <w:p w14:paraId="486EF309" w14:textId="77777777" w:rsidR="005F73F5" w:rsidRPr="00E51BFE" w:rsidRDefault="005F73F5" w:rsidP="005F73F5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Pays codé (n5)</w:t>
            </w:r>
          </w:p>
        </w:tc>
      </w:tr>
      <w:tr w:rsidR="005F73F5" w:rsidRPr="00E51BFE" w14:paraId="7B7D18A4" w14:textId="77777777" w:rsidTr="00E51BFE">
        <w:trPr>
          <w:trHeight w:val="284"/>
        </w:trPr>
        <w:tc>
          <w:tcPr>
            <w:tcW w:w="696" w:type="dxa"/>
            <w:vAlign w:val="center"/>
          </w:tcPr>
          <w:p w14:paraId="1E414D83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05" w:type="dxa"/>
            <w:vAlign w:val="center"/>
          </w:tcPr>
          <w:p w14:paraId="4A4766DE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vAlign w:val="center"/>
          </w:tcPr>
          <w:p w14:paraId="3042290B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vAlign w:val="center"/>
          </w:tcPr>
          <w:p w14:paraId="752D4F07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3228</w:t>
            </w:r>
          </w:p>
        </w:tc>
        <w:tc>
          <w:tcPr>
            <w:tcW w:w="683" w:type="dxa"/>
            <w:vAlign w:val="center"/>
          </w:tcPr>
          <w:p w14:paraId="663DBD0C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</w:tcPr>
          <w:p w14:paraId="698A58C9" w14:textId="77777777" w:rsidR="005F73F5" w:rsidRPr="00E51BFE" w:rsidRDefault="005F73F5" w:rsidP="005F73F5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Département Commune codés (n5)</w:t>
            </w:r>
          </w:p>
        </w:tc>
      </w:tr>
    </w:tbl>
    <w:p w14:paraId="092754ED" w14:textId="77777777" w:rsidR="00DA1A8A" w:rsidRPr="00E51BFE" w:rsidRDefault="00DA1A8A" w:rsidP="005F73F5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4F1B9A0" w14:textId="77777777" w:rsidR="00DA1A8A" w:rsidRPr="00E51BFE" w:rsidRDefault="00DA1A8A" w:rsidP="00DA1A8A">
      <w:pPr>
        <w:pStyle w:val="Stylea"/>
        <w:numPr>
          <w:ilvl w:val="0"/>
          <w:numId w:val="11"/>
        </w:numPr>
      </w:pPr>
      <w:r w:rsidRPr="00E51BFE">
        <w:t>Code C</w:t>
      </w:r>
      <w:r>
        <w:t>1</w:t>
      </w:r>
      <w:r w:rsidRPr="00E51BFE">
        <w:t> : NAD Pays Commune codée</w:t>
      </w:r>
    </w:p>
    <w:p w14:paraId="086B0B71" w14:textId="77777777" w:rsidR="00DA1A8A" w:rsidRPr="00E96F88" w:rsidRDefault="00DA1A8A" w:rsidP="00DA1A8A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105"/>
        <w:gridCol w:w="1131"/>
        <w:gridCol w:w="980"/>
        <w:gridCol w:w="683"/>
        <w:gridCol w:w="4336"/>
      </w:tblGrid>
      <w:tr w:rsidR="00DA1A8A" w:rsidRPr="00DA6E5C" w14:paraId="4A016D21" w14:textId="77777777" w:rsidTr="00773FAE">
        <w:trPr>
          <w:trHeight w:val="397"/>
        </w:trPr>
        <w:tc>
          <w:tcPr>
            <w:tcW w:w="696" w:type="dxa"/>
            <w:vAlign w:val="center"/>
          </w:tcPr>
          <w:p w14:paraId="0DA29923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05" w:type="dxa"/>
            <w:vAlign w:val="center"/>
          </w:tcPr>
          <w:p w14:paraId="31D99833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1" w:type="dxa"/>
            <w:vAlign w:val="center"/>
          </w:tcPr>
          <w:p w14:paraId="03B0B71F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0" w:type="dxa"/>
            <w:vAlign w:val="center"/>
          </w:tcPr>
          <w:p w14:paraId="2D6DC487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83" w:type="dxa"/>
            <w:vAlign w:val="center"/>
          </w:tcPr>
          <w:p w14:paraId="67194595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36" w:type="dxa"/>
            <w:vAlign w:val="center"/>
          </w:tcPr>
          <w:p w14:paraId="4F8F5D77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A1A8A" w:rsidRPr="00E51BFE" w14:paraId="7C2BF61B" w14:textId="77777777" w:rsidTr="00773FAE">
        <w:trPr>
          <w:trHeight w:val="284"/>
        </w:trPr>
        <w:tc>
          <w:tcPr>
            <w:tcW w:w="696" w:type="dxa"/>
            <w:vAlign w:val="center"/>
          </w:tcPr>
          <w:p w14:paraId="33C46F18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14:paraId="11E6B8F9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vAlign w:val="center"/>
          </w:tcPr>
          <w:p w14:paraId="5B52E659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vAlign w:val="center"/>
          </w:tcPr>
          <w:p w14:paraId="165BBF86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3229</w:t>
            </w:r>
          </w:p>
        </w:tc>
        <w:tc>
          <w:tcPr>
            <w:tcW w:w="683" w:type="dxa"/>
            <w:vAlign w:val="center"/>
          </w:tcPr>
          <w:p w14:paraId="58CF2D54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</w:tcPr>
          <w:p w14:paraId="1F0ACB74" w14:textId="77777777" w:rsidR="00DA1A8A" w:rsidRPr="00E51BFE" w:rsidRDefault="00DA1A8A" w:rsidP="00773FA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Pays codé (n5)</w:t>
            </w:r>
          </w:p>
        </w:tc>
      </w:tr>
      <w:tr w:rsidR="00DA1A8A" w:rsidRPr="00E51BFE" w14:paraId="05EA93E7" w14:textId="77777777" w:rsidTr="00773FAE">
        <w:trPr>
          <w:trHeight w:val="284"/>
        </w:trPr>
        <w:tc>
          <w:tcPr>
            <w:tcW w:w="696" w:type="dxa"/>
            <w:vAlign w:val="center"/>
          </w:tcPr>
          <w:p w14:paraId="3D8D6943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05" w:type="dxa"/>
            <w:vAlign w:val="center"/>
          </w:tcPr>
          <w:p w14:paraId="750C0821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vAlign w:val="center"/>
          </w:tcPr>
          <w:p w14:paraId="69A0BD31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vAlign w:val="center"/>
          </w:tcPr>
          <w:p w14:paraId="5686ED85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3228</w:t>
            </w:r>
          </w:p>
        </w:tc>
        <w:tc>
          <w:tcPr>
            <w:tcW w:w="683" w:type="dxa"/>
            <w:vAlign w:val="center"/>
          </w:tcPr>
          <w:p w14:paraId="1152F6AA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</w:tcPr>
          <w:p w14:paraId="36CD8816" w14:textId="77777777" w:rsidR="00DA1A8A" w:rsidRPr="00E51BFE" w:rsidRDefault="00DA1A8A" w:rsidP="00773FA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Département Commune codés</w:t>
            </w:r>
          </w:p>
        </w:tc>
      </w:tr>
    </w:tbl>
    <w:p w14:paraId="1338CB94" w14:textId="77777777" w:rsidR="00DA1A8A" w:rsidRPr="00E51BFE" w:rsidRDefault="00DA1A8A" w:rsidP="00DA1A8A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4E6AB42" w14:textId="77777777" w:rsidR="00DA1A8A" w:rsidRPr="00E51BFE" w:rsidRDefault="00DA1A8A" w:rsidP="00DA1A8A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28C108A" w14:textId="32D19EBA" w:rsidR="003F7DBE" w:rsidRPr="00E51BFE" w:rsidRDefault="003F7DBE" w:rsidP="003F7DBE">
      <w:pPr>
        <w:pStyle w:val="Stylea"/>
        <w:numPr>
          <w:ilvl w:val="0"/>
          <w:numId w:val="11"/>
        </w:numPr>
      </w:pPr>
      <w:r w:rsidRPr="00E51BFE">
        <w:t>Code C</w:t>
      </w:r>
      <w:r w:rsidR="00FE27B2">
        <w:t>2</w:t>
      </w:r>
      <w:r w:rsidRPr="00E51BFE">
        <w:t xml:space="preserve"> : NAD </w:t>
      </w:r>
      <w:r w:rsidR="00D60C1B">
        <w:t>Adresse codée simple</w:t>
      </w:r>
    </w:p>
    <w:p w14:paraId="52632CF6" w14:textId="77777777" w:rsidR="003F7DBE" w:rsidRPr="00E96F88" w:rsidRDefault="003F7DBE" w:rsidP="003F7DBE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105"/>
        <w:gridCol w:w="1131"/>
        <w:gridCol w:w="980"/>
        <w:gridCol w:w="683"/>
        <w:gridCol w:w="4336"/>
      </w:tblGrid>
      <w:tr w:rsidR="003F7DBE" w:rsidRPr="00DA6E5C" w14:paraId="2738BE40" w14:textId="77777777" w:rsidTr="00301D3E">
        <w:trPr>
          <w:trHeight w:val="397"/>
        </w:trPr>
        <w:tc>
          <w:tcPr>
            <w:tcW w:w="696" w:type="dxa"/>
            <w:vAlign w:val="center"/>
          </w:tcPr>
          <w:p w14:paraId="41C0C75D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05" w:type="dxa"/>
            <w:vAlign w:val="center"/>
          </w:tcPr>
          <w:p w14:paraId="1BAD1E25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1" w:type="dxa"/>
            <w:vAlign w:val="center"/>
          </w:tcPr>
          <w:p w14:paraId="5B6A1F5F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0" w:type="dxa"/>
            <w:vAlign w:val="center"/>
          </w:tcPr>
          <w:p w14:paraId="1142669E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83" w:type="dxa"/>
            <w:vAlign w:val="center"/>
          </w:tcPr>
          <w:p w14:paraId="3B676C7A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36" w:type="dxa"/>
            <w:vAlign w:val="center"/>
          </w:tcPr>
          <w:p w14:paraId="09B95D30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3F7DBE" w:rsidRPr="00E51BFE" w14:paraId="67C80C97" w14:textId="77777777" w:rsidTr="00301D3E">
        <w:trPr>
          <w:trHeight w:val="284"/>
        </w:trPr>
        <w:tc>
          <w:tcPr>
            <w:tcW w:w="696" w:type="dxa"/>
            <w:vAlign w:val="center"/>
          </w:tcPr>
          <w:p w14:paraId="5EF88DC9" w14:textId="4BCDB206" w:rsidR="003F7DBE" w:rsidRPr="00E51BFE" w:rsidRDefault="00FE27B2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14:paraId="00643EC0" w14:textId="77777777" w:rsidR="003F7DBE" w:rsidRPr="00E51BFE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vAlign w:val="center"/>
          </w:tcPr>
          <w:p w14:paraId="20C8005A" w14:textId="77777777" w:rsidR="003F7DBE" w:rsidRPr="00E51BFE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vAlign w:val="center"/>
          </w:tcPr>
          <w:p w14:paraId="33C243CE" w14:textId="77777777" w:rsidR="003F7DBE" w:rsidRPr="00E51BFE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3228</w:t>
            </w:r>
          </w:p>
        </w:tc>
        <w:tc>
          <w:tcPr>
            <w:tcW w:w="683" w:type="dxa"/>
            <w:vAlign w:val="center"/>
          </w:tcPr>
          <w:p w14:paraId="3EB00629" w14:textId="77777777" w:rsidR="003F7DBE" w:rsidRPr="00E51BFE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</w:tcPr>
          <w:p w14:paraId="01E921F3" w14:textId="77777777" w:rsidR="003F7DBE" w:rsidRPr="00E51BFE" w:rsidRDefault="003F7DBE" w:rsidP="00301D3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Département Commune codés</w:t>
            </w:r>
          </w:p>
        </w:tc>
      </w:tr>
    </w:tbl>
    <w:p w14:paraId="2044C930" w14:textId="77777777" w:rsidR="00DA1A8A" w:rsidRDefault="00DA1A8A" w:rsidP="00D60AE7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09E6F17C" w14:textId="77777777" w:rsidR="00D60AE7" w:rsidRPr="00E51BFE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BCADA9D" w14:textId="77777777" w:rsidR="00D60AE7" w:rsidRPr="00E51BFE" w:rsidRDefault="00E51BFE" w:rsidP="003F7DBE">
      <w:pPr>
        <w:pStyle w:val="Stylea"/>
        <w:numPr>
          <w:ilvl w:val="0"/>
          <w:numId w:val="11"/>
        </w:numPr>
      </w:pPr>
      <w:r w:rsidRPr="00E51BFE">
        <w:t xml:space="preserve">Code </w:t>
      </w:r>
      <w:r w:rsidR="00D60AE7" w:rsidRPr="00E51BFE">
        <w:t>CC</w:t>
      </w:r>
      <w:r w:rsidRPr="00E51BFE">
        <w:t xml:space="preserve"> : </w:t>
      </w:r>
      <w:r>
        <w:t>NAD Pays Commune codée, Adresse Etrangère</w:t>
      </w:r>
    </w:p>
    <w:p w14:paraId="3031BE8F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114"/>
        <w:gridCol w:w="1132"/>
        <w:gridCol w:w="984"/>
        <w:gridCol w:w="691"/>
        <w:gridCol w:w="4309"/>
      </w:tblGrid>
      <w:tr w:rsidR="00D60AE7" w:rsidRPr="0056310E" w14:paraId="3AFF2AC7" w14:textId="77777777" w:rsidTr="00E51BFE">
        <w:trPr>
          <w:trHeight w:val="397"/>
        </w:trPr>
        <w:tc>
          <w:tcPr>
            <w:tcW w:w="701" w:type="dxa"/>
            <w:vAlign w:val="center"/>
          </w:tcPr>
          <w:p w14:paraId="7F6841C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14" w:type="dxa"/>
            <w:vAlign w:val="center"/>
          </w:tcPr>
          <w:p w14:paraId="5DB124BF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2" w:type="dxa"/>
            <w:vAlign w:val="center"/>
          </w:tcPr>
          <w:p w14:paraId="6FDB941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4" w:type="dxa"/>
            <w:vAlign w:val="center"/>
          </w:tcPr>
          <w:p w14:paraId="55CE2FD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91" w:type="dxa"/>
            <w:vAlign w:val="center"/>
          </w:tcPr>
          <w:p w14:paraId="620E4F8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09" w:type="dxa"/>
            <w:vAlign w:val="center"/>
          </w:tcPr>
          <w:p w14:paraId="5A0CE02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51BFE" w14:paraId="3289BCE0" w14:textId="77777777" w:rsidTr="00E51BFE">
        <w:trPr>
          <w:trHeight w:val="284"/>
        </w:trPr>
        <w:tc>
          <w:tcPr>
            <w:tcW w:w="701" w:type="dxa"/>
            <w:vAlign w:val="center"/>
          </w:tcPr>
          <w:p w14:paraId="6A18F77F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14" w:type="dxa"/>
            <w:vAlign w:val="center"/>
          </w:tcPr>
          <w:p w14:paraId="5ADBAFDB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38F653E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4" w:type="dxa"/>
            <w:vAlign w:val="center"/>
          </w:tcPr>
          <w:p w14:paraId="5CFD9B9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3229</w:t>
            </w:r>
          </w:p>
        </w:tc>
        <w:tc>
          <w:tcPr>
            <w:tcW w:w="691" w:type="dxa"/>
            <w:vAlign w:val="center"/>
          </w:tcPr>
          <w:p w14:paraId="08478F9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09" w:type="dxa"/>
          </w:tcPr>
          <w:p w14:paraId="3C5C0DC9" w14:textId="77777777" w:rsidR="00D60AE7" w:rsidRPr="00E51BFE" w:rsidRDefault="00D60AE7" w:rsidP="00E51BF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Pays codé</w:t>
            </w:r>
            <w:r w:rsidR="00E51BFE" w:rsidRPr="00E51BFE">
              <w:rPr>
                <w:szCs w:val="20"/>
              </w:rPr>
              <w:t xml:space="preserve"> (n5)</w:t>
            </w:r>
          </w:p>
        </w:tc>
      </w:tr>
      <w:tr w:rsidR="00D60AE7" w:rsidRPr="00E51BFE" w14:paraId="446B445A" w14:textId="77777777" w:rsidTr="00E51BFE">
        <w:trPr>
          <w:trHeight w:val="284"/>
        </w:trPr>
        <w:tc>
          <w:tcPr>
            <w:tcW w:w="701" w:type="dxa"/>
            <w:vAlign w:val="center"/>
          </w:tcPr>
          <w:p w14:paraId="691FA39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14" w:type="dxa"/>
            <w:vAlign w:val="center"/>
          </w:tcPr>
          <w:p w14:paraId="7DD36C8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32F7A2B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4" w:type="dxa"/>
            <w:vAlign w:val="center"/>
          </w:tcPr>
          <w:p w14:paraId="6129B29F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3228</w:t>
            </w:r>
          </w:p>
        </w:tc>
        <w:tc>
          <w:tcPr>
            <w:tcW w:w="691" w:type="dxa"/>
            <w:vAlign w:val="center"/>
          </w:tcPr>
          <w:p w14:paraId="17B678C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09" w:type="dxa"/>
          </w:tcPr>
          <w:p w14:paraId="4E44E753" w14:textId="77777777" w:rsidR="00D60AE7" w:rsidRPr="00E51BF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Département Commune codés</w:t>
            </w:r>
          </w:p>
        </w:tc>
      </w:tr>
      <w:tr w:rsidR="008D588A" w:rsidRPr="00E51BFE" w14:paraId="13145DFD" w14:textId="77777777" w:rsidTr="00E51BFE">
        <w:trPr>
          <w:trHeight w:val="284"/>
        </w:trPr>
        <w:tc>
          <w:tcPr>
            <w:tcW w:w="701" w:type="dxa"/>
            <w:vAlign w:val="center"/>
          </w:tcPr>
          <w:p w14:paraId="622A0B6F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1114" w:type="dxa"/>
            <w:vAlign w:val="center"/>
          </w:tcPr>
          <w:p w14:paraId="020579E5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2721EE21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84" w:type="dxa"/>
            <w:vAlign w:val="center"/>
          </w:tcPr>
          <w:p w14:paraId="5BB93AB6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691" w:type="dxa"/>
            <w:vAlign w:val="center"/>
          </w:tcPr>
          <w:p w14:paraId="6C0E36F9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09" w:type="dxa"/>
          </w:tcPr>
          <w:p w14:paraId="785FED02" w14:textId="77777777" w:rsidR="008D588A" w:rsidRPr="00E51BFE" w:rsidRDefault="008D588A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1</w:t>
            </w:r>
          </w:p>
        </w:tc>
      </w:tr>
      <w:tr w:rsidR="008D588A" w:rsidRPr="00E51BFE" w14:paraId="31A8223C" w14:textId="77777777" w:rsidTr="00E51BFE">
        <w:trPr>
          <w:trHeight w:val="284"/>
        </w:trPr>
        <w:tc>
          <w:tcPr>
            <w:tcW w:w="701" w:type="dxa"/>
            <w:vAlign w:val="center"/>
          </w:tcPr>
          <w:p w14:paraId="0F667AEB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4</w:t>
            </w:r>
          </w:p>
        </w:tc>
        <w:tc>
          <w:tcPr>
            <w:tcW w:w="1114" w:type="dxa"/>
            <w:vAlign w:val="center"/>
          </w:tcPr>
          <w:p w14:paraId="69865233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610C5DA5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84" w:type="dxa"/>
            <w:vAlign w:val="center"/>
          </w:tcPr>
          <w:p w14:paraId="32716B18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691" w:type="dxa"/>
            <w:vAlign w:val="center"/>
          </w:tcPr>
          <w:p w14:paraId="44263DA0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4309" w:type="dxa"/>
          </w:tcPr>
          <w:p w14:paraId="0A170F06" w14:textId="77777777" w:rsidR="008D588A" w:rsidRPr="00E51BFE" w:rsidRDefault="008D588A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2</w:t>
            </w:r>
          </w:p>
        </w:tc>
      </w:tr>
      <w:tr w:rsidR="008D588A" w:rsidRPr="00E51BFE" w14:paraId="7643991D" w14:textId="77777777" w:rsidTr="00E51BFE">
        <w:trPr>
          <w:trHeight w:val="284"/>
        </w:trPr>
        <w:tc>
          <w:tcPr>
            <w:tcW w:w="701" w:type="dxa"/>
            <w:vAlign w:val="center"/>
          </w:tcPr>
          <w:p w14:paraId="1A363576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5</w:t>
            </w:r>
          </w:p>
        </w:tc>
        <w:tc>
          <w:tcPr>
            <w:tcW w:w="1114" w:type="dxa"/>
            <w:vAlign w:val="center"/>
          </w:tcPr>
          <w:p w14:paraId="2CADA54B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1CAAF548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84" w:type="dxa"/>
            <w:vAlign w:val="center"/>
          </w:tcPr>
          <w:p w14:paraId="6590861F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691" w:type="dxa"/>
            <w:vAlign w:val="center"/>
          </w:tcPr>
          <w:p w14:paraId="74765197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4309" w:type="dxa"/>
          </w:tcPr>
          <w:p w14:paraId="7A24F122" w14:textId="77777777" w:rsidR="008D588A" w:rsidRPr="00E51BFE" w:rsidRDefault="008D588A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3</w:t>
            </w:r>
          </w:p>
        </w:tc>
      </w:tr>
    </w:tbl>
    <w:p w14:paraId="1C8B1D5F" w14:textId="77777777" w:rsidR="00E51BFE" w:rsidRDefault="00E51BFE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F276D1" w14:textId="77777777" w:rsidR="00D60AE7" w:rsidRPr="00057F9E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sz w:val="16"/>
          <w:szCs w:val="16"/>
        </w:rPr>
      </w:pPr>
    </w:p>
    <w:p w14:paraId="33C4F755" w14:textId="77777777" w:rsidR="00D60AE7" w:rsidRPr="00E51BFE" w:rsidRDefault="00E51BFE" w:rsidP="003F7DBE">
      <w:pPr>
        <w:pStyle w:val="Stylea"/>
        <w:numPr>
          <w:ilvl w:val="0"/>
          <w:numId w:val="11"/>
        </w:numPr>
      </w:pPr>
      <w:r w:rsidRPr="00E51BFE">
        <w:t xml:space="preserve">Code </w:t>
      </w:r>
      <w:r w:rsidR="00D60AE7" w:rsidRPr="00E51BFE">
        <w:t>CP</w:t>
      </w:r>
      <w:r w:rsidRPr="00E51BFE">
        <w:t> : NAD Code Postal</w:t>
      </w:r>
    </w:p>
    <w:p w14:paraId="265155B1" w14:textId="77777777" w:rsidR="00D60AE7" w:rsidRPr="00E51BFE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7512766C" w14:textId="77777777" w:rsidTr="00E51BFE">
        <w:trPr>
          <w:trHeight w:val="397"/>
        </w:trPr>
        <w:tc>
          <w:tcPr>
            <w:tcW w:w="709" w:type="dxa"/>
            <w:vAlign w:val="center"/>
          </w:tcPr>
          <w:p w14:paraId="19512AA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59DE7A8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7102EF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2E5A47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4EE3966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0C0D4B6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51BFE" w14:paraId="05355F04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6055FC6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DC1D0B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F70E4A1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8FFE0C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3251</w:t>
            </w:r>
          </w:p>
        </w:tc>
        <w:tc>
          <w:tcPr>
            <w:tcW w:w="709" w:type="dxa"/>
            <w:vAlign w:val="center"/>
          </w:tcPr>
          <w:p w14:paraId="6B5E5E7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1E5A31CE" w14:textId="77777777" w:rsidR="00D60AE7" w:rsidRPr="00E51BFE" w:rsidRDefault="00D60AE7" w:rsidP="00E51BF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postal</w:t>
            </w:r>
          </w:p>
        </w:tc>
      </w:tr>
    </w:tbl>
    <w:p w14:paraId="6B8AD240" w14:textId="77777777" w:rsidR="00D60AE7" w:rsidRPr="00765C3C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7B0CB20" w14:textId="77777777" w:rsidR="00D60AE7" w:rsidRPr="00E51BFE" w:rsidRDefault="00D60AE7" w:rsidP="00E51BFE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46D576D" w14:textId="77777777" w:rsidR="00E51BFE" w:rsidRPr="00E51BFE" w:rsidRDefault="00E51BFE" w:rsidP="003F7DBE">
      <w:pPr>
        <w:pStyle w:val="Stylea"/>
        <w:numPr>
          <w:ilvl w:val="0"/>
          <w:numId w:val="11"/>
        </w:numPr>
      </w:pPr>
      <w:r w:rsidRPr="00E51BFE">
        <w:t xml:space="preserve">Codes </w:t>
      </w:r>
      <w:r w:rsidR="00D60AE7" w:rsidRPr="00E51BFE">
        <w:t>DT</w:t>
      </w:r>
      <w:r w:rsidR="009B23DF" w:rsidRPr="00E51BFE">
        <w:t xml:space="preserve"> et I</w:t>
      </w:r>
      <w:r w:rsidRPr="00E51BFE">
        <w:t>4 : NAD d’Identification avec Numéro SPI</w:t>
      </w:r>
    </w:p>
    <w:p w14:paraId="51BFD167" w14:textId="77777777" w:rsidR="00D60AE7" w:rsidRPr="00E96F88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4F6EC3" w14:paraId="2AD90A50" w14:textId="77777777" w:rsidTr="00E51BFE">
        <w:trPr>
          <w:trHeight w:val="397"/>
        </w:trPr>
        <w:tc>
          <w:tcPr>
            <w:tcW w:w="709" w:type="dxa"/>
            <w:vAlign w:val="center"/>
          </w:tcPr>
          <w:p w14:paraId="46D15055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6703A6A4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21CD2A6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6C9E173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39DAECFE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EC29BA0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51BFE" w14:paraId="647AA301" w14:textId="77777777" w:rsidTr="00E51BFE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36D79F3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EC45C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3DCFB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56730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D879B6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6617964" w14:textId="77777777" w:rsidR="00D60AE7" w:rsidRPr="00E51BFE" w:rsidRDefault="00D60AE7" w:rsidP="00D60AE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SPI (13 c.)</w:t>
            </w:r>
          </w:p>
        </w:tc>
      </w:tr>
      <w:tr w:rsidR="00D60AE7" w:rsidRPr="00E51BFE" w14:paraId="4C630E39" w14:textId="77777777" w:rsidTr="00E51BFE">
        <w:trPr>
          <w:trHeight w:val="284"/>
        </w:trPr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4FCC479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AE41B3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CTA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BF5DEC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26F8C0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3412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7C5B89F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double" w:sz="4" w:space="0" w:color="auto"/>
            </w:tcBorders>
          </w:tcPr>
          <w:p w14:paraId="5EC87CA7" w14:textId="77777777" w:rsidR="00D60AE7" w:rsidRPr="00E51BFE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Nom du contact</w:t>
            </w:r>
          </w:p>
        </w:tc>
      </w:tr>
      <w:tr w:rsidR="00D60AE7" w:rsidRPr="00E51BFE" w14:paraId="17E0F33B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0F258EB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E05BB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702C656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723A46E0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40BDFD5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53AC6664" w14:textId="77777777" w:rsidR="00D60AE7" w:rsidRPr="00E51BFE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TE (</w:t>
            </w:r>
            <w:r w:rsidR="00C76D75" w:rsidRPr="00E51BFE">
              <w:rPr>
                <w:szCs w:val="20"/>
              </w:rPr>
              <w:t xml:space="preserve">de 10 c. à </w:t>
            </w:r>
            <w:r w:rsidRPr="00E51BFE">
              <w:rPr>
                <w:szCs w:val="20"/>
              </w:rPr>
              <w:t>13 c.)</w:t>
            </w:r>
          </w:p>
        </w:tc>
      </w:tr>
      <w:tr w:rsidR="00C76D75" w:rsidRPr="00E51BFE" w14:paraId="1D9DCF6D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2BDFDD4D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3995A9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2A2F4133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71E4FBF8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78A34D01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2BCE1F91" w14:textId="77777777" w:rsidR="00C76D75" w:rsidRPr="00E51BFE" w:rsidRDefault="00C76D75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AL (de 10 c. à 13 c.)</w:t>
            </w:r>
          </w:p>
        </w:tc>
      </w:tr>
      <w:tr w:rsidR="00C76D75" w:rsidRPr="00E51BFE" w14:paraId="38C7A38A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4A2B4298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A68B52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283BBB48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168C819D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27553050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0A2B4375" w14:textId="77777777" w:rsidR="00C76D75" w:rsidRPr="00E51BFE" w:rsidRDefault="00C76D75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EM (60 c. @ 60 c.)</w:t>
            </w:r>
          </w:p>
        </w:tc>
      </w:tr>
    </w:tbl>
    <w:p w14:paraId="5DD9BC46" w14:textId="77777777" w:rsidR="00D60AE7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518ACCA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EA96F51" w14:textId="77777777" w:rsidR="00F70EEF" w:rsidRDefault="00F70EEF" w:rsidP="003F7DBE">
      <w:pPr>
        <w:pStyle w:val="Stylea"/>
        <w:numPr>
          <w:ilvl w:val="0"/>
          <w:numId w:val="11"/>
        </w:numPr>
      </w:pPr>
      <w:r>
        <w:t>Code</w:t>
      </w:r>
      <w:r w:rsidRPr="00186258">
        <w:t xml:space="preserve"> </w:t>
      </w:r>
      <w:r>
        <w:t>FA</w:t>
      </w:r>
      <w:r w:rsidRPr="00186258">
        <w:t xml:space="preserve"> : </w:t>
      </w:r>
      <w:r>
        <w:t xml:space="preserve">NAD Information titulaire du compte </w:t>
      </w:r>
    </w:p>
    <w:p w14:paraId="65203729" w14:textId="77777777" w:rsidR="00F70EEF" w:rsidRDefault="00F70EEF" w:rsidP="00F70EEF">
      <w:pPr>
        <w:pStyle w:val="Stylea"/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F70EEF" w:rsidRPr="0056310E" w14:paraId="6C79584C" w14:textId="77777777" w:rsidTr="00773FAE">
        <w:trPr>
          <w:trHeight w:val="397"/>
        </w:trPr>
        <w:tc>
          <w:tcPr>
            <w:tcW w:w="709" w:type="dxa"/>
            <w:vAlign w:val="center"/>
          </w:tcPr>
          <w:p w14:paraId="1FF11DB4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000D34E6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5B2F901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0E075D9B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4B9EB3F5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226A8B93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F70EEF" w:rsidRPr="00186258" w14:paraId="33B33B0D" w14:textId="77777777" w:rsidTr="00773FAE">
        <w:trPr>
          <w:trHeight w:val="284"/>
        </w:trPr>
        <w:tc>
          <w:tcPr>
            <w:tcW w:w="709" w:type="dxa"/>
            <w:vAlign w:val="center"/>
          </w:tcPr>
          <w:p w14:paraId="063D49E8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8490B24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53D5752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3D4BA65A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1A39A210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00B11B6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E24AE">
              <w:rPr>
                <w:szCs w:val="20"/>
              </w:rPr>
              <w:t>Pays de naissance (code INSEE en France ou à l'étranger)</w:t>
            </w:r>
          </w:p>
        </w:tc>
      </w:tr>
      <w:tr w:rsidR="00F70EEF" w:rsidRPr="00186258" w14:paraId="1D84569F" w14:textId="77777777" w:rsidTr="00773FAE">
        <w:trPr>
          <w:trHeight w:val="284"/>
        </w:trPr>
        <w:tc>
          <w:tcPr>
            <w:tcW w:w="709" w:type="dxa"/>
            <w:vAlign w:val="center"/>
          </w:tcPr>
          <w:p w14:paraId="7DED2395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0D7AFE5F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27D4413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5AA96444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2F787CF7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C5ED7AA" w14:textId="77777777" w:rsidR="00F70EEF" w:rsidRPr="00186258" w:rsidRDefault="004A3EC7" w:rsidP="00773FA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E24AE">
              <w:rPr>
                <w:szCs w:val="20"/>
              </w:rPr>
              <w:t>Nom de naissance du titulaire du compte</w:t>
            </w:r>
          </w:p>
        </w:tc>
      </w:tr>
      <w:tr w:rsidR="00F70EEF" w:rsidRPr="00186258" w14:paraId="27C37723" w14:textId="77777777" w:rsidTr="00773FAE">
        <w:trPr>
          <w:trHeight w:val="284"/>
        </w:trPr>
        <w:tc>
          <w:tcPr>
            <w:tcW w:w="709" w:type="dxa"/>
            <w:vAlign w:val="center"/>
          </w:tcPr>
          <w:p w14:paraId="78FBDEA3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7198FAFD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14E1ABC8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3087D27A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65A25C59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20BDADDB" w14:textId="77777777" w:rsidR="00F70EEF" w:rsidRPr="00186258" w:rsidRDefault="004A3EC7" w:rsidP="00773FA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E24AE">
              <w:rPr>
                <w:szCs w:val="20"/>
              </w:rPr>
              <w:t>Nom d'usage ou marital du titulaire du compte</w:t>
            </w:r>
          </w:p>
        </w:tc>
      </w:tr>
      <w:tr w:rsidR="00F70EEF" w:rsidRPr="00186258" w14:paraId="07948E5A" w14:textId="77777777" w:rsidTr="00773FAE">
        <w:trPr>
          <w:trHeight w:val="284"/>
        </w:trPr>
        <w:tc>
          <w:tcPr>
            <w:tcW w:w="709" w:type="dxa"/>
            <w:vAlign w:val="center"/>
          </w:tcPr>
          <w:p w14:paraId="10BE459F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6E81984F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CBD0DB3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7BC387BB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173B0CF1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4F6C44B4" w14:textId="77777777" w:rsidR="00F70EEF" w:rsidRPr="00186258" w:rsidRDefault="004A3EC7" w:rsidP="00773FA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E24AE">
              <w:rPr>
                <w:szCs w:val="20"/>
              </w:rPr>
              <w:t>Prénoms du titulaire du compte</w:t>
            </w:r>
          </w:p>
        </w:tc>
      </w:tr>
    </w:tbl>
    <w:p w14:paraId="6925C7D1" w14:textId="77777777" w:rsidR="00F70EEF" w:rsidRPr="00E96F88" w:rsidRDefault="00F70EEF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96F94CF" w14:textId="77777777" w:rsidR="009B23DF" w:rsidRPr="00E96F88" w:rsidRDefault="009B23DF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ACBB03" w14:textId="77777777" w:rsidR="009B23DF" w:rsidRPr="00E51BFE" w:rsidRDefault="009B23DF" w:rsidP="003F7DBE">
      <w:pPr>
        <w:pStyle w:val="Stylea"/>
        <w:numPr>
          <w:ilvl w:val="0"/>
          <w:numId w:val="11"/>
        </w:numPr>
      </w:pPr>
      <w:r w:rsidRPr="00E51BFE">
        <w:t>Code I</w:t>
      </w:r>
      <w:r w:rsidR="00E51BFE" w:rsidRPr="00E51BFE">
        <w:t> : NAD d’Identification SIREN</w:t>
      </w:r>
    </w:p>
    <w:p w14:paraId="158F5EEC" w14:textId="77777777" w:rsidR="009B23DF" w:rsidRPr="00E96F88" w:rsidRDefault="009B23DF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9B23DF" w:rsidRPr="00DA6E5C" w14:paraId="4AF07D54" w14:textId="77777777" w:rsidTr="00E51BFE">
        <w:trPr>
          <w:trHeight w:val="397"/>
        </w:trPr>
        <w:tc>
          <w:tcPr>
            <w:tcW w:w="707" w:type="dxa"/>
            <w:vAlign w:val="center"/>
          </w:tcPr>
          <w:p w14:paraId="38394EE3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09943B6D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6B879BA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3E227FBB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4C8AF463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09CE5070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9B23DF" w:rsidRPr="00E51BFE" w14:paraId="7BCCEF8A" w14:textId="77777777" w:rsidTr="00E51BFE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704D28A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F0DB57F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F8C046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0F50FEE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470D069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06F839C5" w14:textId="77777777" w:rsidR="009B23DF" w:rsidRPr="00E51BFE" w:rsidRDefault="009B23DF" w:rsidP="00CD0E2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</w:p>
        </w:tc>
      </w:tr>
    </w:tbl>
    <w:p w14:paraId="000E6B16" w14:textId="77777777" w:rsidR="009B23DF" w:rsidRPr="00E96F88" w:rsidRDefault="009B23DF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42ED879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54337D9D" w14:textId="77777777" w:rsidR="00D60AE7" w:rsidRPr="00B514D0" w:rsidRDefault="00E51BFE" w:rsidP="003F7DBE">
      <w:pPr>
        <w:pStyle w:val="Stylea"/>
        <w:numPr>
          <w:ilvl w:val="0"/>
          <w:numId w:val="11"/>
        </w:numPr>
      </w:pPr>
      <w:r w:rsidRPr="00B514D0">
        <w:lastRenderedPageBreak/>
        <w:t>Code</w:t>
      </w:r>
      <w:r w:rsidR="00D60AE7" w:rsidRPr="00B514D0">
        <w:t xml:space="preserve"> I1</w:t>
      </w:r>
      <w:r w:rsidRPr="00B514D0">
        <w:t> : NAD Identifiant, Nom, Adresse complète et Pays codé, Adresse Etrangère</w:t>
      </w:r>
    </w:p>
    <w:p w14:paraId="5666C77A" w14:textId="77777777" w:rsidR="00E25AD0" w:rsidRPr="00E96F88" w:rsidRDefault="00E25A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E25AD0" w:rsidRPr="00DA6E5C" w14:paraId="16B53F3F" w14:textId="77777777" w:rsidTr="00B514D0">
        <w:trPr>
          <w:trHeight w:val="397"/>
        </w:trPr>
        <w:tc>
          <w:tcPr>
            <w:tcW w:w="709" w:type="dxa"/>
            <w:vAlign w:val="center"/>
          </w:tcPr>
          <w:p w14:paraId="3FFF6C30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44E6313F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DFC267C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D5D52C3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603CFC5F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EAABA2E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E25AD0" w:rsidRPr="00B514D0" w14:paraId="4B0642BC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424800C5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F5257D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500978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32C1769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42EEB42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5A821256" w14:textId="77777777" w:rsidR="00E25AD0" w:rsidRPr="00B514D0" w:rsidRDefault="00E51BFE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E25AD0" w:rsidRPr="00B514D0" w14:paraId="57564F96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4A3B09C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5F3DFB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7D9DB4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C082</w:t>
            </w:r>
          </w:p>
        </w:tc>
        <w:tc>
          <w:tcPr>
            <w:tcW w:w="992" w:type="dxa"/>
            <w:vAlign w:val="center"/>
          </w:tcPr>
          <w:p w14:paraId="4BBCFE7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3039</w:t>
            </w:r>
          </w:p>
        </w:tc>
        <w:tc>
          <w:tcPr>
            <w:tcW w:w="709" w:type="dxa"/>
            <w:vAlign w:val="center"/>
          </w:tcPr>
          <w:p w14:paraId="2C7A06E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60668056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 xml:space="preserve">Numéro de Siret (n 14) </w:t>
            </w:r>
          </w:p>
        </w:tc>
      </w:tr>
      <w:tr w:rsidR="00E25AD0" w:rsidRPr="00B514D0" w14:paraId="660F3D3A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2538205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753E2E5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D85371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2A9F6C1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41015B4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6C17BF35" w14:textId="77777777" w:rsidR="00E25AD0" w:rsidRPr="00B514D0" w:rsidRDefault="00E25AD0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514D0">
              <w:rPr>
                <w:szCs w:val="20"/>
              </w:rPr>
              <w:t>Nom / Désignation</w:t>
            </w:r>
          </w:p>
        </w:tc>
      </w:tr>
      <w:tr w:rsidR="00E25AD0" w:rsidRPr="00B514D0" w14:paraId="01DB9000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71ACC65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0C41E38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6C194E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5B7AD90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12E4E3B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71FFEAB2" w14:textId="77777777" w:rsidR="00E25AD0" w:rsidRPr="00B514D0" w:rsidRDefault="00E25AD0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514D0">
              <w:rPr>
                <w:szCs w:val="20"/>
              </w:rPr>
              <w:t>Complément du Nom / Désignation</w:t>
            </w:r>
          </w:p>
        </w:tc>
      </w:tr>
      <w:tr w:rsidR="00E25AD0" w:rsidRPr="00B514D0" w14:paraId="69AE8179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5F3001A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4FBD341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884834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7EAD906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638A06E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136AD98" w14:textId="77777777" w:rsidR="00E25AD0" w:rsidRPr="00B514D0" w:rsidRDefault="00B514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Numéro, type (B/T/Q) et nom de voie</w:t>
            </w:r>
          </w:p>
        </w:tc>
      </w:tr>
      <w:tr w:rsidR="00E25AD0" w:rsidRPr="00B514D0" w14:paraId="527AB106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66A9F65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215B68D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AD159F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5C75477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1A43D8A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37DA7301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Complément de distribution</w:t>
            </w:r>
          </w:p>
        </w:tc>
      </w:tr>
      <w:tr w:rsidR="00E25AD0" w:rsidRPr="00B514D0" w14:paraId="255B9F6F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47E60DD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5FADE91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DD3039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133DD6E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466B33D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19B08E9B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Lieu-dit, hameau</w:t>
            </w:r>
          </w:p>
        </w:tc>
      </w:tr>
      <w:tr w:rsidR="00E25AD0" w:rsidRPr="00B514D0" w14:paraId="728194B8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470037F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6E700C5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B96715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87340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3164</w:t>
            </w:r>
          </w:p>
        </w:tc>
        <w:tc>
          <w:tcPr>
            <w:tcW w:w="709" w:type="dxa"/>
            <w:vAlign w:val="center"/>
          </w:tcPr>
          <w:p w14:paraId="1EE3E27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277299C3" w14:textId="77777777" w:rsidR="00E25AD0" w:rsidRPr="00B514D0" w:rsidRDefault="00E25AD0" w:rsidP="00B514D0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Localité / Ville</w:t>
            </w:r>
          </w:p>
        </w:tc>
      </w:tr>
      <w:tr w:rsidR="00E25AD0" w:rsidRPr="00B514D0" w14:paraId="086D8F82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7033509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7BA8043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7B70EA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4B9A73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3251</w:t>
            </w:r>
          </w:p>
        </w:tc>
        <w:tc>
          <w:tcPr>
            <w:tcW w:w="709" w:type="dxa"/>
            <w:vAlign w:val="center"/>
          </w:tcPr>
          <w:p w14:paraId="215173C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CD4527E" w14:textId="77777777" w:rsidR="00E25AD0" w:rsidRPr="00B514D0" w:rsidRDefault="00E25AD0" w:rsidP="00B514D0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postal</w:t>
            </w:r>
          </w:p>
        </w:tc>
      </w:tr>
      <w:tr w:rsidR="00E25AD0" w:rsidRPr="00B514D0" w14:paraId="08A9E7B6" w14:textId="77777777" w:rsidTr="00B514D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18A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F7B5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DA8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7B8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BCC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730F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1</w:t>
            </w:r>
          </w:p>
        </w:tc>
      </w:tr>
      <w:tr w:rsidR="00E25AD0" w:rsidRPr="00B514D0" w14:paraId="05729912" w14:textId="77777777" w:rsidTr="00B514D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DBC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3C2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711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7AB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B11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8A8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2</w:t>
            </w:r>
          </w:p>
        </w:tc>
      </w:tr>
      <w:tr w:rsidR="00E25AD0" w:rsidRPr="00B514D0" w14:paraId="03FDC614" w14:textId="77777777" w:rsidTr="00B514D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F85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1EC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B2F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FB6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8FA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F14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3</w:t>
            </w:r>
          </w:p>
        </w:tc>
      </w:tr>
      <w:tr w:rsidR="00E25AD0" w:rsidRPr="00B514D0" w14:paraId="37C7B0A3" w14:textId="77777777" w:rsidTr="00B514D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F8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B13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48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76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773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D42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4</w:t>
            </w:r>
          </w:p>
        </w:tc>
      </w:tr>
    </w:tbl>
    <w:p w14:paraId="02D037E2" w14:textId="77777777" w:rsidR="003E6068" w:rsidRDefault="003E606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8FC8457" w14:textId="77777777" w:rsidR="003E6068" w:rsidRPr="00E96F88" w:rsidRDefault="003E606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A6DA9AA" w14:textId="77777777" w:rsidR="003E6068" w:rsidRPr="00B514D0" w:rsidRDefault="003E6068" w:rsidP="003F7DBE">
      <w:pPr>
        <w:pStyle w:val="Stylea"/>
        <w:numPr>
          <w:ilvl w:val="0"/>
          <w:numId w:val="11"/>
        </w:numPr>
      </w:pPr>
      <w:r w:rsidRPr="00B514D0">
        <w:t>Code I</w:t>
      </w:r>
      <w:r>
        <w:t>2</w:t>
      </w:r>
      <w:r w:rsidRPr="00B514D0">
        <w:t> : NAD Identifiant, Nom, Adresse complète et Pays codé, Adresse Etrangère</w:t>
      </w:r>
    </w:p>
    <w:p w14:paraId="3C12C819" w14:textId="77777777" w:rsidR="003E6068" w:rsidRPr="00E96F88" w:rsidRDefault="003E6068" w:rsidP="003E606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3E6068" w:rsidRPr="00DA6E5C" w14:paraId="26167E3D" w14:textId="77777777" w:rsidTr="003E6068">
        <w:trPr>
          <w:trHeight w:val="397"/>
        </w:trPr>
        <w:tc>
          <w:tcPr>
            <w:tcW w:w="709" w:type="dxa"/>
            <w:vAlign w:val="center"/>
          </w:tcPr>
          <w:p w14:paraId="37934079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271D302F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5CE46D4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57FFEFD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4A663728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4E5ECE20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3E6068" w:rsidRPr="00B514D0" w14:paraId="0DA60553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47F5B11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798A643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62F346C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0BFB1C8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3B8151B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6B288C94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3E6068" w:rsidRPr="00B514D0" w14:paraId="36EE458B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352708DC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58BB33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B682AC3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C082</w:t>
            </w:r>
          </w:p>
        </w:tc>
        <w:tc>
          <w:tcPr>
            <w:tcW w:w="992" w:type="dxa"/>
            <w:vAlign w:val="center"/>
          </w:tcPr>
          <w:p w14:paraId="763D617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3039</w:t>
            </w:r>
          </w:p>
        </w:tc>
        <w:tc>
          <w:tcPr>
            <w:tcW w:w="709" w:type="dxa"/>
            <w:vAlign w:val="center"/>
          </w:tcPr>
          <w:p w14:paraId="2BD1F2C5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05B3ADF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 xml:space="preserve">Numéro de </w:t>
            </w:r>
            <w:proofErr w:type="spellStart"/>
            <w:r w:rsidRPr="00B514D0">
              <w:rPr>
                <w:szCs w:val="20"/>
              </w:rPr>
              <w:t>Sire</w:t>
            </w:r>
            <w:r>
              <w:rPr>
                <w:szCs w:val="20"/>
              </w:rPr>
              <w:t>n</w:t>
            </w:r>
            <w:proofErr w:type="spellEnd"/>
            <w:r w:rsidRPr="00B514D0">
              <w:rPr>
                <w:szCs w:val="20"/>
              </w:rPr>
              <w:t xml:space="preserve"> (n </w:t>
            </w:r>
            <w:r>
              <w:rPr>
                <w:szCs w:val="20"/>
              </w:rPr>
              <w:t>9)</w:t>
            </w:r>
            <w:r w:rsidRPr="00B514D0">
              <w:rPr>
                <w:szCs w:val="20"/>
              </w:rPr>
              <w:t xml:space="preserve"> </w:t>
            </w:r>
          </w:p>
        </w:tc>
      </w:tr>
      <w:tr w:rsidR="003E6068" w:rsidRPr="00B514D0" w14:paraId="02F9F2E3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6DEEB8B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7A32234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080DF2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1AFE5641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2A3FC92A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6C152A05" w14:textId="77777777" w:rsidR="003E6068" w:rsidRPr="00B514D0" w:rsidRDefault="003E6068" w:rsidP="003E60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514D0">
              <w:rPr>
                <w:szCs w:val="20"/>
              </w:rPr>
              <w:t>Nom / Désignation</w:t>
            </w:r>
          </w:p>
        </w:tc>
      </w:tr>
      <w:tr w:rsidR="003E6068" w:rsidRPr="00B514D0" w14:paraId="3070E0AE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49E7A5B0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56CC25C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0D165A1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2C34CFB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0112886A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3F07FC8F" w14:textId="77777777" w:rsidR="003E6068" w:rsidRPr="00B514D0" w:rsidRDefault="003E6068" w:rsidP="003E60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514D0">
              <w:rPr>
                <w:szCs w:val="20"/>
              </w:rPr>
              <w:t>Complément du Nom / Désignation</w:t>
            </w:r>
          </w:p>
        </w:tc>
      </w:tr>
      <w:tr w:rsidR="003E6068" w:rsidRPr="00B514D0" w14:paraId="6EBD981E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7568334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3983E9E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14B05AD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4C99DED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4606DE2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10858EA2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Numéro, type (B/T/Q) et nom de voie</w:t>
            </w:r>
          </w:p>
        </w:tc>
      </w:tr>
      <w:tr w:rsidR="003E6068" w:rsidRPr="00B514D0" w14:paraId="22D56D5B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7A81AABC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5B7FE79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4E50225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7090214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645A7B5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7E3A6F86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Complément de distribution</w:t>
            </w:r>
          </w:p>
        </w:tc>
      </w:tr>
      <w:tr w:rsidR="003E6068" w:rsidRPr="00B514D0" w14:paraId="283D4EF1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70D0F154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1AC72957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589B1F7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6E7D35E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5489012F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26FF3913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Lieu-dit, hameau</w:t>
            </w:r>
          </w:p>
        </w:tc>
      </w:tr>
      <w:tr w:rsidR="003E6068" w:rsidRPr="00B514D0" w14:paraId="59B8BC71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530A4080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4B595D3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3E5AFF3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3FCFBA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3164</w:t>
            </w:r>
          </w:p>
        </w:tc>
        <w:tc>
          <w:tcPr>
            <w:tcW w:w="709" w:type="dxa"/>
            <w:vAlign w:val="center"/>
          </w:tcPr>
          <w:p w14:paraId="5B5005DF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27FE16AD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Localité / Ville</w:t>
            </w:r>
          </w:p>
        </w:tc>
      </w:tr>
      <w:tr w:rsidR="003E6068" w:rsidRPr="00B514D0" w14:paraId="08A6F2B6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1F2233D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7E2B6B1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2B81CB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C3327F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3251</w:t>
            </w:r>
          </w:p>
        </w:tc>
        <w:tc>
          <w:tcPr>
            <w:tcW w:w="709" w:type="dxa"/>
            <w:vAlign w:val="center"/>
          </w:tcPr>
          <w:p w14:paraId="61904BF9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77BF8039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postal</w:t>
            </w:r>
          </w:p>
        </w:tc>
      </w:tr>
      <w:tr w:rsidR="003E6068" w:rsidRPr="00B514D0" w14:paraId="6B2BC7CA" w14:textId="77777777" w:rsidTr="003E606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E81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8823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48A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39B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D6EF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F68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1</w:t>
            </w:r>
          </w:p>
        </w:tc>
      </w:tr>
      <w:tr w:rsidR="003E6068" w:rsidRPr="00B514D0" w14:paraId="6FB6140C" w14:textId="77777777" w:rsidTr="003E606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7684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493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BE91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A1D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3EF3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BCD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2</w:t>
            </w:r>
          </w:p>
        </w:tc>
      </w:tr>
      <w:tr w:rsidR="003E6068" w:rsidRPr="00B514D0" w14:paraId="12B84C90" w14:textId="77777777" w:rsidTr="003E606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2A0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E1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CE25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3297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99D4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4517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3</w:t>
            </w:r>
          </w:p>
        </w:tc>
      </w:tr>
      <w:tr w:rsidR="003E6068" w:rsidRPr="00B514D0" w14:paraId="4B3A4B94" w14:textId="77777777" w:rsidTr="003E606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F58C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CF69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9091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BE9A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EF10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1FD7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4</w:t>
            </w:r>
          </w:p>
        </w:tc>
      </w:tr>
    </w:tbl>
    <w:p w14:paraId="167249C1" w14:textId="77777777" w:rsidR="003E6068" w:rsidRPr="00E96F88" w:rsidRDefault="003E6068" w:rsidP="003E606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84348D" w14:textId="77777777" w:rsidR="003E6068" w:rsidRPr="00E96F88" w:rsidRDefault="003E6068" w:rsidP="003E606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E0CAFC" w14:textId="77777777" w:rsidR="00D60AE7" w:rsidRPr="00B514D0" w:rsidRDefault="00B514D0" w:rsidP="003F7DBE">
      <w:pPr>
        <w:pStyle w:val="Stylea"/>
        <w:numPr>
          <w:ilvl w:val="0"/>
          <w:numId w:val="11"/>
        </w:numPr>
      </w:pPr>
      <w:r w:rsidRPr="00B514D0">
        <w:t>Code</w:t>
      </w:r>
      <w:r w:rsidR="00D60AE7" w:rsidRPr="00B514D0">
        <w:t xml:space="preserve"> IA</w:t>
      </w:r>
      <w:r w:rsidRPr="00B514D0">
        <w:t> : NAD Identifiant et Adresse complète</w:t>
      </w:r>
    </w:p>
    <w:p w14:paraId="0DD7DD26" w14:textId="77777777" w:rsidR="00B514D0" w:rsidRPr="00E96F88" w:rsidRDefault="00B514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1113"/>
        <w:gridCol w:w="1132"/>
        <w:gridCol w:w="984"/>
        <w:gridCol w:w="690"/>
        <w:gridCol w:w="4314"/>
      </w:tblGrid>
      <w:tr w:rsidR="00D60AE7" w:rsidRPr="0056310E" w14:paraId="31FBFBAB" w14:textId="77777777" w:rsidTr="00B514D0">
        <w:trPr>
          <w:trHeight w:val="397"/>
        </w:trPr>
        <w:tc>
          <w:tcPr>
            <w:tcW w:w="698" w:type="dxa"/>
            <w:vAlign w:val="center"/>
          </w:tcPr>
          <w:p w14:paraId="2D4BA5B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13" w:type="dxa"/>
            <w:vAlign w:val="center"/>
          </w:tcPr>
          <w:p w14:paraId="4A22209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2" w:type="dxa"/>
            <w:vAlign w:val="center"/>
          </w:tcPr>
          <w:p w14:paraId="1A4863DF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4" w:type="dxa"/>
            <w:vAlign w:val="center"/>
          </w:tcPr>
          <w:p w14:paraId="662C2BE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90" w:type="dxa"/>
            <w:vAlign w:val="center"/>
          </w:tcPr>
          <w:p w14:paraId="479CA76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14" w:type="dxa"/>
            <w:vAlign w:val="center"/>
          </w:tcPr>
          <w:p w14:paraId="5FCF625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B514D0" w14:paraId="719520FB" w14:textId="77777777" w:rsidTr="00B514D0">
        <w:trPr>
          <w:trHeight w:val="284"/>
        </w:trPr>
        <w:tc>
          <w:tcPr>
            <w:tcW w:w="698" w:type="dxa"/>
            <w:vAlign w:val="center"/>
          </w:tcPr>
          <w:p w14:paraId="2AF2B014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13" w:type="dxa"/>
            <w:vAlign w:val="center"/>
          </w:tcPr>
          <w:p w14:paraId="3B59CAC1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7EC41FA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C082</w:t>
            </w:r>
          </w:p>
        </w:tc>
        <w:tc>
          <w:tcPr>
            <w:tcW w:w="984" w:type="dxa"/>
            <w:vAlign w:val="center"/>
          </w:tcPr>
          <w:p w14:paraId="44FE7BAB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3039</w:t>
            </w:r>
          </w:p>
        </w:tc>
        <w:tc>
          <w:tcPr>
            <w:tcW w:w="690" w:type="dxa"/>
            <w:vAlign w:val="center"/>
          </w:tcPr>
          <w:p w14:paraId="71DB25A9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314" w:type="dxa"/>
          </w:tcPr>
          <w:p w14:paraId="7F40BCBA" w14:textId="77777777" w:rsidR="00D60AE7" w:rsidRPr="00B514D0" w:rsidRDefault="00B514D0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Numéro de Siret (n 14</w:t>
            </w:r>
            <w:r w:rsidR="00D60AE7" w:rsidRPr="00B514D0">
              <w:rPr>
                <w:szCs w:val="20"/>
              </w:rPr>
              <w:t xml:space="preserve">) </w:t>
            </w:r>
          </w:p>
        </w:tc>
      </w:tr>
      <w:tr w:rsidR="00D60AE7" w:rsidRPr="00B514D0" w14:paraId="119ACAE0" w14:textId="77777777" w:rsidTr="00B514D0">
        <w:trPr>
          <w:trHeight w:val="284"/>
        </w:trPr>
        <w:tc>
          <w:tcPr>
            <w:tcW w:w="698" w:type="dxa"/>
            <w:vAlign w:val="center"/>
          </w:tcPr>
          <w:p w14:paraId="011F2F4E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13" w:type="dxa"/>
            <w:vAlign w:val="center"/>
          </w:tcPr>
          <w:p w14:paraId="24666907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07D7F309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84" w:type="dxa"/>
            <w:vAlign w:val="center"/>
          </w:tcPr>
          <w:p w14:paraId="029355CF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690" w:type="dxa"/>
            <w:vAlign w:val="center"/>
          </w:tcPr>
          <w:p w14:paraId="694FA480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314" w:type="dxa"/>
          </w:tcPr>
          <w:p w14:paraId="2F66B0D6" w14:textId="77777777" w:rsidR="00D60AE7" w:rsidRPr="00B514D0" w:rsidRDefault="00B514D0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Numéro, type (B/T/Q) et nom de voie</w:t>
            </w:r>
          </w:p>
        </w:tc>
      </w:tr>
      <w:tr w:rsidR="00D60AE7" w:rsidRPr="00B514D0" w14:paraId="67813883" w14:textId="77777777" w:rsidTr="00B514D0">
        <w:trPr>
          <w:trHeight w:val="284"/>
        </w:trPr>
        <w:tc>
          <w:tcPr>
            <w:tcW w:w="698" w:type="dxa"/>
            <w:vAlign w:val="center"/>
          </w:tcPr>
          <w:p w14:paraId="7A65B1A3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1113" w:type="dxa"/>
            <w:vAlign w:val="center"/>
          </w:tcPr>
          <w:p w14:paraId="2A5CB83F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4215107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84" w:type="dxa"/>
            <w:vAlign w:val="center"/>
          </w:tcPr>
          <w:p w14:paraId="3D24AACC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690" w:type="dxa"/>
            <w:vAlign w:val="center"/>
          </w:tcPr>
          <w:p w14:paraId="42B93597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314" w:type="dxa"/>
          </w:tcPr>
          <w:p w14:paraId="5649C7C2" w14:textId="77777777" w:rsidR="00D60AE7" w:rsidRPr="00B514D0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Complément de distribution</w:t>
            </w:r>
          </w:p>
        </w:tc>
      </w:tr>
      <w:tr w:rsidR="00D60AE7" w:rsidRPr="00B514D0" w14:paraId="0A1684D3" w14:textId="77777777" w:rsidTr="00B514D0">
        <w:trPr>
          <w:trHeight w:val="284"/>
        </w:trPr>
        <w:tc>
          <w:tcPr>
            <w:tcW w:w="698" w:type="dxa"/>
            <w:vAlign w:val="center"/>
          </w:tcPr>
          <w:p w14:paraId="6361EE07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1113" w:type="dxa"/>
            <w:vAlign w:val="center"/>
          </w:tcPr>
          <w:p w14:paraId="3EF566B9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67729B6D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84" w:type="dxa"/>
            <w:vAlign w:val="center"/>
          </w:tcPr>
          <w:p w14:paraId="32C184BB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690" w:type="dxa"/>
            <w:vAlign w:val="center"/>
          </w:tcPr>
          <w:p w14:paraId="450DD57F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314" w:type="dxa"/>
          </w:tcPr>
          <w:p w14:paraId="3EC441A1" w14:textId="77777777" w:rsidR="00D60AE7" w:rsidRPr="00B514D0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Lieu-dit, hameau</w:t>
            </w:r>
          </w:p>
        </w:tc>
      </w:tr>
      <w:tr w:rsidR="00D60AE7" w:rsidRPr="00B514D0" w14:paraId="585DC24B" w14:textId="77777777" w:rsidTr="00B514D0">
        <w:trPr>
          <w:trHeight w:val="284"/>
        </w:trPr>
        <w:tc>
          <w:tcPr>
            <w:tcW w:w="698" w:type="dxa"/>
            <w:vAlign w:val="center"/>
          </w:tcPr>
          <w:p w14:paraId="1CF2432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5</w:t>
            </w:r>
          </w:p>
        </w:tc>
        <w:tc>
          <w:tcPr>
            <w:tcW w:w="1113" w:type="dxa"/>
            <w:vAlign w:val="center"/>
          </w:tcPr>
          <w:p w14:paraId="150636D6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2A726E29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2F8DA23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3164</w:t>
            </w:r>
          </w:p>
        </w:tc>
        <w:tc>
          <w:tcPr>
            <w:tcW w:w="690" w:type="dxa"/>
            <w:vAlign w:val="center"/>
          </w:tcPr>
          <w:p w14:paraId="1FD52FE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314" w:type="dxa"/>
          </w:tcPr>
          <w:p w14:paraId="509AA94D" w14:textId="77777777" w:rsidR="00D60AE7" w:rsidRPr="00B514D0" w:rsidRDefault="00D60AE7" w:rsidP="00B514D0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Localité / Ville</w:t>
            </w:r>
          </w:p>
        </w:tc>
      </w:tr>
      <w:tr w:rsidR="00D60AE7" w:rsidRPr="00B514D0" w14:paraId="40461229" w14:textId="77777777" w:rsidTr="00B514D0">
        <w:trPr>
          <w:trHeight w:val="284"/>
        </w:trPr>
        <w:tc>
          <w:tcPr>
            <w:tcW w:w="698" w:type="dxa"/>
            <w:vAlign w:val="center"/>
          </w:tcPr>
          <w:p w14:paraId="1FF3907D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6</w:t>
            </w:r>
          </w:p>
        </w:tc>
        <w:tc>
          <w:tcPr>
            <w:tcW w:w="1113" w:type="dxa"/>
            <w:vAlign w:val="center"/>
          </w:tcPr>
          <w:p w14:paraId="5DFACBB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vAlign w:val="center"/>
          </w:tcPr>
          <w:p w14:paraId="79656605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4207BF68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3251</w:t>
            </w:r>
          </w:p>
        </w:tc>
        <w:tc>
          <w:tcPr>
            <w:tcW w:w="690" w:type="dxa"/>
            <w:vAlign w:val="center"/>
          </w:tcPr>
          <w:p w14:paraId="3E46E0B5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314" w:type="dxa"/>
          </w:tcPr>
          <w:p w14:paraId="4027571F" w14:textId="77777777" w:rsidR="00D60AE7" w:rsidRPr="00B514D0" w:rsidRDefault="00D60AE7" w:rsidP="00B514D0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 xml:space="preserve">Code postal </w:t>
            </w:r>
          </w:p>
        </w:tc>
      </w:tr>
    </w:tbl>
    <w:p w14:paraId="5B3376D3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06264E0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39C4D89E" w14:textId="77777777" w:rsidR="004A3EC7" w:rsidRDefault="004A3EC7" w:rsidP="003F7DBE">
      <w:pPr>
        <w:pStyle w:val="Stylea"/>
        <w:numPr>
          <w:ilvl w:val="0"/>
          <w:numId w:val="11"/>
        </w:numPr>
      </w:pPr>
      <w:r w:rsidRPr="00E51BFE">
        <w:lastRenderedPageBreak/>
        <w:t>Code</w:t>
      </w:r>
      <w:r>
        <w:t xml:space="preserve"> ID</w:t>
      </w:r>
      <w:r w:rsidRPr="00E51BFE">
        <w:t xml:space="preserve"> : NAD </w:t>
      </w:r>
      <w:r>
        <w:t>SIRET France/Etranger</w:t>
      </w:r>
    </w:p>
    <w:p w14:paraId="4FB6E6CF" w14:textId="77777777" w:rsidR="004A3EC7" w:rsidRPr="00E51BFE" w:rsidRDefault="004A3EC7" w:rsidP="004A3EC7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4A3EC7" w:rsidRPr="004F6EC3" w14:paraId="2A40BB7B" w14:textId="77777777" w:rsidTr="000F6B68">
        <w:trPr>
          <w:trHeight w:val="397"/>
        </w:trPr>
        <w:tc>
          <w:tcPr>
            <w:tcW w:w="709" w:type="dxa"/>
            <w:vAlign w:val="center"/>
          </w:tcPr>
          <w:p w14:paraId="36C182FE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38CB246A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6440BDB0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22B9F835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5373D8FA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E57D2DA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4A3EC7" w:rsidRPr="00E51BFE" w14:paraId="1C3676FF" w14:textId="77777777" w:rsidTr="000F6B68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0651FB3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7DCA7B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CD89DA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2E60BD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3229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44205E8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3E9678E" w14:textId="77777777" w:rsidR="004A3EC7" w:rsidRPr="00E51BFE" w:rsidRDefault="004A3EC7" w:rsidP="000F6B68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516FC">
              <w:rPr>
                <w:szCs w:val="20"/>
              </w:rPr>
              <w:t>Pays de naissance (code INSEE en France ou à l'étranger)</w:t>
            </w:r>
          </w:p>
        </w:tc>
      </w:tr>
      <w:tr w:rsidR="004A3EC7" w:rsidRPr="00E51BFE" w14:paraId="59A94CE9" w14:textId="77777777" w:rsidTr="000F6B68">
        <w:trPr>
          <w:trHeight w:val="284"/>
        </w:trPr>
        <w:tc>
          <w:tcPr>
            <w:tcW w:w="709" w:type="dxa"/>
            <w:vAlign w:val="center"/>
          </w:tcPr>
          <w:p w14:paraId="707FE841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5FDFAB9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B8887D0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2" w:type="dxa"/>
            <w:vAlign w:val="center"/>
          </w:tcPr>
          <w:p w14:paraId="2FCF131A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9" w:type="dxa"/>
            <w:vAlign w:val="center"/>
          </w:tcPr>
          <w:p w14:paraId="361C8C6F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00445CD0" w14:textId="77777777" w:rsidR="004A3EC7" w:rsidRPr="00E51BFE" w:rsidRDefault="004A3EC7" w:rsidP="000F6B68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516FC">
              <w:rPr>
                <w:szCs w:val="20"/>
              </w:rPr>
              <w:t>Usage mixte ou professionnelle - Numéro SIRET (si activité en France)</w:t>
            </w:r>
          </w:p>
        </w:tc>
      </w:tr>
    </w:tbl>
    <w:p w14:paraId="4EF86D13" w14:textId="77777777" w:rsidR="004A3EC7" w:rsidRDefault="004A3EC7" w:rsidP="004A3EC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B7D3F61" w14:textId="77777777" w:rsidR="004A3EC7" w:rsidRPr="00E96F88" w:rsidRDefault="004A3EC7" w:rsidP="004A3EC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EF53F08" w14:textId="77777777" w:rsidR="00E96F88" w:rsidRPr="00E51BFE" w:rsidRDefault="00E96F88" w:rsidP="003F7DBE">
      <w:pPr>
        <w:pStyle w:val="Stylea"/>
        <w:numPr>
          <w:ilvl w:val="0"/>
          <w:numId w:val="11"/>
        </w:numPr>
      </w:pPr>
      <w:r w:rsidRPr="00E51BFE">
        <w:t>Code</w:t>
      </w:r>
      <w:r>
        <w:t xml:space="preserve"> IS</w:t>
      </w:r>
      <w:r w:rsidRPr="00E51BFE">
        <w:t> : NAD d’Identification avec Numéro SPI</w:t>
      </w:r>
    </w:p>
    <w:p w14:paraId="21800B19" w14:textId="77777777" w:rsidR="00E96F88" w:rsidRPr="00E96F88" w:rsidRDefault="00E96F8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E96F88" w:rsidRPr="004F6EC3" w14:paraId="1390A637" w14:textId="77777777" w:rsidTr="00B70688">
        <w:trPr>
          <w:trHeight w:val="397"/>
        </w:trPr>
        <w:tc>
          <w:tcPr>
            <w:tcW w:w="709" w:type="dxa"/>
            <w:vAlign w:val="center"/>
          </w:tcPr>
          <w:p w14:paraId="483674DB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6C2DC6EE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3357C57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25EFF464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017F718E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134042B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E96F88" w:rsidRPr="00E51BFE" w14:paraId="755715A7" w14:textId="77777777" w:rsidTr="00B70688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453AA0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E6D585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9A12C9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CFABCF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FEECF5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13D534CB" w14:textId="77777777" w:rsidR="00E96F88" w:rsidRPr="00E51BFE" w:rsidRDefault="00E96F88" w:rsidP="00B70688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SPI (13 c.)</w:t>
            </w:r>
          </w:p>
        </w:tc>
      </w:tr>
    </w:tbl>
    <w:p w14:paraId="28E69391" w14:textId="77777777" w:rsidR="00E96F88" w:rsidRDefault="00E96F8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0B7EABB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AB4E599" w14:textId="77777777" w:rsidR="00E25AD0" w:rsidRPr="00B514D0" w:rsidRDefault="00B514D0" w:rsidP="003F7DBE">
      <w:pPr>
        <w:pStyle w:val="Stylea"/>
        <w:numPr>
          <w:ilvl w:val="0"/>
          <w:numId w:val="11"/>
        </w:numPr>
      </w:pPr>
      <w:r w:rsidRPr="00B514D0">
        <w:t xml:space="preserve">Code </w:t>
      </w:r>
      <w:r w:rsidR="00D60AE7" w:rsidRPr="00B514D0">
        <w:t>N1</w:t>
      </w:r>
      <w:r w:rsidRPr="00B514D0">
        <w:t> : NAD Nom, Pays codé, Adresse Etrangère</w:t>
      </w:r>
    </w:p>
    <w:p w14:paraId="28D8D402" w14:textId="77777777" w:rsidR="00B514D0" w:rsidRPr="00E96F88" w:rsidRDefault="00B514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32"/>
        <w:gridCol w:w="1134"/>
        <w:gridCol w:w="991"/>
        <w:gridCol w:w="707"/>
        <w:gridCol w:w="4260"/>
      </w:tblGrid>
      <w:tr w:rsidR="00E25AD0" w:rsidRPr="00DA6E5C" w14:paraId="2AA399A3" w14:textId="77777777" w:rsidTr="00B514D0">
        <w:trPr>
          <w:trHeight w:val="397"/>
        </w:trPr>
        <w:tc>
          <w:tcPr>
            <w:tcW w:w="707" w:type="dxa"/>
            <w:vAlign w:val="center"/>
          </w:tcPr>
          <w:p w14:paraId="214A17C3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2" w:type="dxa"/>
            <w:vAlign w:val="center"/>
          </w:tcPr>
          <w:p w14:paraId="327E4ECF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2A2332B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1" w:type="dxa"/>
            <w:vAlign w:val="center"/>
          </w:tcPr>
          <w:p w14:paraId="1391B58A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7" w:type="dxa"/>
            <w:vAlign w:val="center"/>
          </w:tcPr>
          <w:p w14:paraId="57EE3C75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0" w:type="dxa"/>
            <w:vAlign w:val="center"/>
          </w:tcPr>
          <w:p w14:paraId="69923FB9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E25AD0" w:rsidRPr="00B514D0" w14:paraId="02DC6ADE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DE9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925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A2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1EC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32A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8C8" w14:textId="77777777" w:rsidR="00E25AD0" w:rsidRPr="00B514D0" w:rsidRDefault="00B514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E25AD0" w:rsidRPr="00B514D0" w14:paraId="44D58FE3" w14:textId="77777777" w:rsidTr="00B514D0">
        <w:trPr>
          <w:trHeight w:val="284"/>
        </w:trPr>
        <w:tc>
          <w:tcPr>
            <w:tcW w:w="707" w:type="dxa"/>
            <w:vAlign w:val="center"/>
          </w:tcPr>
          <w:p w14:paraId="5CFC83F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32" w:type="dxa"/>
            <w:vAlign w:val="center"/>
          </w:tcPr>
          <w:p w14:paraId="5E5E7E5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A2256A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4264211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1656149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</w:tcPr>
          <w:p w14:paraId="7F60EF9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 xml:space="preserve">Nom ou désignation </w:t>
            </w:r>
          </w:p>
        </w:tc>
      </w:tr>
      <w:tr w:rsidR="00E25AD0" w:rsidRPr="00B514D0" w14:paraId="24B5CC82" w14:textId="77777777" w:rsidTr="00B514D0">
        <w:trPr>
          <w:trHeight w:val="284"/>
        </w:trPr>
        <w:tc>
          <w:tcPr>
            <w:tcW w:w="707" w:type="dxa"/>
            <w:vAlign w:val="center"/>
          </w:tcPr>
          <w:p w14:paraId="4FFDCB4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1132" w:type="dxa"/>
            <w:vAlign w:val="center"/>
          </w:tcPr>
          <w:p w14:paraId="566D795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0D561D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551831E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1C3F43D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60" w:type="dxa"/>
          </w:tcPr>
          <w:p w14:paraId="421B19B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Prénom ou désignation suite</w:t>
            </w:r>
          </w:p>
        </w:tc>
      </w:tr>
      <w:tr w:rsidR="00E25AD0" w:rsidRPr="00B514D0" w14:paraId="1D4BA946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60F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66A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F1C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3D4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DE0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A6F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1</w:t>
            </w:r>
          </w:p>
        </w:tc>
      </w:tr>
      <w:tr w:rsidR="00E25AD0" w:rsidRPr="00B514D0" w14:paraId="1767D3D9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929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3CA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54F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5FF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D8A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D4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2</w:t>
            </w:r>
          </w:p>
        </w:tc>
      </w:tr>
      <w:tr w:rsidR="00E25AD0" w:rsidRPr="00B514D0" w14:paraId="67F5054F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DEA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CC8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7BE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7E5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D4E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5B2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3</w:t>
            </w:r>
          </w:p>
        </w:tc>
      </w:tr>
      <w:tr w:rsidR="00E25AD0" w:rsidRPr="00B514D0" w14:paraId="0E458C33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9F5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6955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C4B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43F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6B3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E8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4</w:t>
            </w:r>
          </w:p>
        </w:tc>
      </w:tr>
    </w:tbl>
    <w:p w14:paraId="1D203B33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8BCF9E" w14:textId="77777777" w:rsidR="00D60AE7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A8D42A" w14:textId="77777777" w:rsidR="00B70688" w:rsidRPr="00186258" w:rsidRDefault="00B70688" w:rsidP="003F7DBE">
      <w:pPr>
        <w:pStyle w:val="Stylea"/>
        <w:numPr>
          <w:ilvl w:val="0"/>
          <w:numId w:val="11"/>
        </w:numPr>
      </w:pPr>
      <w:r w:rsidRPr="00186258">
        <w:t>Code N</w:t>
      </w:r>
      <w:r w:rsidR="00193A16">
        <w:t>2</w:t>
      </w:r>
      <w:r w:rsidRPr="00186258">
        <w:t> : NAD Nom, Prénom avec</w:t>
      </w:r>
      <w:r>
        <w:t xml:space="preserve"> </w:t>
      </w:r>
      <w:r w:rsidRPr="00186258">
        <w:t>CTA/COM</w:t>
      </w:r>
    </w:p>
    <w:p w14:paraId="35E01B29" w14:textId="77777777" w:rsidR="00B70688" w:rsidRPr="00E96F88" w:rsidRDefault="00B70688" w:rsidP="00B706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134"/>
        <w:gridCol w:w="1134"/>
        <w:gridCol w:w="992"/>
        <w:gridCol w:w="709"/>
        <w:gridCol w:w="4254"/>
      </w:tblGrid>
      <w:tr w:rsidR="00B70688" w:rsidRPr="004F6EC3" w14:paraId="7CBF7720" w14:textId="77777777" w:rsidTr="00B70688">
        <w:trPr>
          <w:trHeight w:val="397"/>
        </w:trPr>
        <w:tc>
          <w:tcPr>
            <w:tcW w:w="709" w:type="dxa"/>
            <w:vAlign w:val="center"/>
          </w:tcPr>
          <w:p w14:paraId="717ECDCE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28AA56D7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9D24B73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03A55059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78082A70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6C510F29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B70688" w:rsidRPr="00B514D0" w14:paraId="03A12B5B" w14:textId="77777777" w:rsidTr="00B70688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01BB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4D8F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2CA2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19D9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48E3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900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B70688" w:rsidRPr="00186258" w14:paraId="0CF2AFFC" w14:textId="77777777" w:rsidTr="00B70688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08FA2E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72926C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681FA9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937BD9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4030B92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13DFD4C8" w14:textId="77777777" w:rsidR="00B70688" w:rsidRPr="00186258" w:rsidRDefault="00B70688" w:rsidP="00B70688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Nom</w:t>
            </w:r>
          </w:p>
        </w:tc>
      </w:tr>
      <w:tr w:rsidR="00B70688" w:rsidRPr="00186258" w14:paraId="295A2E3E" w14:textId="77777777" w:rsidTr="00B70688">
        <w:trPr>
          <w:trHeight w:val="284"/>
        </w:trPr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55561A48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33B1DC9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DF29BDB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0F5219B9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5BB176BE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14:paraId="42253B21" w14:textId="77777777" w:rsidR="00B70688" w:rsidRPr="00186258" w:rsidRDefault="00B70688" w:rsidP="00B7068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Prénom</w:t>
            </w:r>
          </w:p>
        </w:tc>
      </w:tr>
      <w:tr w:rsidR="00B70688" w:rsidRPr="00186258" w14:paraId="323AB175" w14:textId="77777777" w:rsidTr="00B70688">
        <w:trPr>
          <w:trHeight w:val="284"/>
        </w:trPr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03ACBE6B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1511C3B3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CTA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58D5FAD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B9C4BC8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3412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361432FD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double" w:sz="4" w:space="0" w:color="auto"/>
            </w:tcBorders>
          </w:tcPr>
          <w:p w14:paraId="3FF4ED26" w14:textId="77777777" w:rsidR="00B70688" w:rsidRPr="00186258" w:rsidRDefault="00B70688" w:rsidP="00B70688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Nom du contact</w:t>
            </w:r>
          </w:p>
        </w:tc>
      </w:tr>
      <w:tr w:rsidR="00B70688" w:rsidRPr="00186258" w14:paraId="74871BCA" w14:textId="77777777" w:rsidTr="00B70688">
        <w:trPr>
          <w:trHeight w:val="284"/>
        </w:trPr>
        <w:tc>
          <w:tcPr>
            <w:tcW w:w="709" w:type="dxa"/>
            <w:vAlign w:val="center"/>
          </w:tcPr>
          <w:p w14:paraId="10B6A980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915EBA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45EBED7F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0702F882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18043EC3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75E886C5" w14:textId="77777777" w:rsidR="00B70688" w:rsidRPr="00186258" w:rsidRDefault="00B70688" w:rsidP="00B70688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 xml:space="preserve">TE (de 10c à 13 c = n </w:t>
            </w:r>
            <w:proofErr w:type="gramStart"/>
            <w:r w:rsidRPr="00186258">
              <w:rPr>
                <w:szCs w:val="20"/>
              </w:rPr>
              <w:t>10..</w:t>
            </w:r>
            <w:proofErr w:type="gramEnd"/>
            <w:r w:rsidRPr="00186258">
              <w:rPr>
                <w:szCs w:val="20"/>
              </w:rPr>
              <w:t>13)</w:t>
            </w:r>
          </w:p>
        </w:tc>
      </w:tr>
      <w:tr w:rsidR="00B70688" w:rsidRPr="00186258" w14:paraId="6491BE62" w14:textId="77777777" w:rsidTr="00B70688">
        <w:trPr>
          <w:trHeight w:val="284"/>
        </w:trPr>
        <w:tc>
          <w:tcPr>
            <w:tcW w:w="709" w:type="dxa"/>
            <w:vAlign w:val="center"/>
          </w:tcPr>
          <w:p w14:paraId="7E4207B2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2E267C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73872F65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2432396B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35D17DF0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0D91F47" w14:textId="77777777" w:rsidR="00B70688" w:rsidRPr="00186258" w:rsidRDefault="00B70688" w:rsidP="00B70688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 xml:space="preserve">EM (60 c. @ 60 c. = an </w:t>
            </w:r>
            <w:proofErr w:type="gramStart"/>
            <w:r w:rsidRPr="00186258">
              <w:rPr>
                <w:szCs w:val="20"/>
              </w:rPr>
              <w:t>3..</w:t>
            </w:r>
            <w:proofErr w:type="gramEnd"/>
            <w:r w:rsidRPr="00186258">
              <w:rPr>
                <w:szCs w:val="20"/>
              </w:rPr>
              <w:t>121)</w:t>
            </w:r>
          </w:p>
        </w:tc>
      </w:tr>
    </w:tbl>
    <w:p w14:paraId="46419C67" w14:textId="77777777" w:rsidR="00B70688" w:rsidRDefault="00B7068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E19FD59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1928AF" w14:textId="77777777" w:rsidR="0086730B" w:rsidRPr="00B514D0" w:rsidRDefault="0086730B" w:rsidP="003F7DBE">
      <w:pPr>
        <w:pStyle w:val="Stylea"/>
        <w:numPr>
          <w:ilvl w:val="0"/>
          <w:numId w:val="11"/>
        </w:numPr>
      </w:pPr>
      <w:r w:rsidRPr="00B514D0">
        <w:t>Code N</w:t>
      </w:r>
      <w:r>
        <w:t>3</w:t>
      </w:r>
      <w:r w:rsidRPr="00B514D0">
        <w:t xml:space="preserve"> : NAD </w:t>
      </w:r>
      <w:r>
        <w:t>Organisme gestionnaire du compte</w:t>
      </w:r>
    </w:p>
    <w:p w14:paraId="2E3A83E3" w14:textId="77777777" w:rsidR="00773FAE" w:rsidRDefault="00773FAE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32"/>
        <w:gridCol w:w="1134"/>
        <w:gridCol w:w="991"/>
        <w:gridCol w:w="707"/>
        <w:gridCol w:w="4260"/>
      </w:tblGrid>
      <w:tr w:rsidR="0086730B" w:rsidRPr="00DA6E5C" w14:paraId="587A8952" w14:textId="77777777" w:rsidTr="001E2972">
        <w:trPr>
          <w:trHeight w:val="397"/>
        </w:trPr>
        <w:tc>
          <w:tcPr>
            <w:tcW w:w="707" w:type="dxa"/>
            <w:vAlign w:val="center"/>
          </w:tcPr>
          <w:p w14:paraId="15E26BCA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2" w:type="dxa"/>
            <w:vAlign w:val="center"/>
          </w:tcPr>
          <w:p w14:paraId="2A4DF36F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0B80B501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1" w:type="dxa"/>
            <w:vAlign w:val="center"/>
          </w:tcPr>
          <w:p w14:paraId="63ACAC5F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7" w:type="dxa"/>
            <w:vAlign w:val="center"/>
          </w:tcPr>
          <w:p w14:paraId="725D9D83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0" w:type="dxa"/>
            <w:vAlign w:val="center"/>
          </w:tcPr>
          <w:p w14:paraId="0C70A51A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86730B" w:rsidRPr="00B514D0" w14:paraId="5CB0C1BF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570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C40B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CBA9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014A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721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8F42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Pays (code INSEE)</w:t>
            </w:r>
          </w:p>
        </w:tc>
      </w:tr>
      <w:tr w:rsidR="0086730B" w:rsidRPr="00B514D0" w14:paraId="2055D62D" w14:textId="77777777" w:rsidTr="001E2972">
        <w:trPr>
          <w:trHeight w:val="284"/>
        </w:trPr>
        <w:tc>
          <w:tcPr>
            <w:tcW w:w="707" w:type="dxa"/>
            <w:vAlign w:val="center"/>
          </w:tcPr>
          <w:p w14:paraId="0405B660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32" w:type="dxa"/>
            <w:vAlign w:val="center"/>
          </w:tcPr>
          <w:p w14:paraId="6A322942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165C582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5856E1B8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181E335A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</w:tcPr>
          <w:p w14:paraId="59A4BF90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Désignation de l'organisme gestionnaire du compte</w:t>
            </w:r>
            <w:r w:rsidRPr="0086730B" w:rsidDel="00D669BA">
              <w:rPr>
                <w:szCs w:val="20"/>
              </w:rPr>
              <w:t xml:space="preserve"> </w:t>
            </w:r>
          </w:p>
        </w:tc>
      </w:tr>
      <w:tr w:rsidR="0086730B" w:rsidRPr="00B514D0" w14:paraId="741FA073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2E2E" w14:textId="1EE98D00" w:rsidR="0086730B" w:rsidRPr="00B514D0" w:rsidRDefault="00CF5A04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462B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C6F3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1E43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BCD7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6F68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Complément d'adresse (ligne 1)</w:t>
            </w:r>
          </w:p>
        </w:tc>
      </w:tr>
      <w:tr w:rsidR="0086730B" w:rsidRPr="00B514D0" w14:paraId="61D78711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5A68" w14:textId="3895A12C" w:rsidR="0086730B" w:rsidRPr="00B514D0" w:rsidRDefault="00CF5A04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7A6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BC7C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D171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A136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6131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Numéro, Rue (ligne 2)</w:t>
            </w:r>
          </w:p>
        </w:tc>
      </w:tr>
      <w:tr w:rsidR="0086730B" w:rsidRPr="00B514D0" w14:paraId="07B711CB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7117" w14:textId="5697A617" w:rsidR="0086730B" w:rsidRPr="00B514D0" w:rsidRDefault="00CF5A04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7FE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A6E8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E0E2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0655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89E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Indicatifs pays ou ville (ligne 3)</w:t>
            </w:r>
          </w:p>
        </w:tc>
      </w:tr>
      <w:tr w:rsidR="0086730B" w:rsidRPr="00B514D0" w14:paraId="2BFA69A2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BA9" w14:textId="2B9BD729" w:rsidR="0086730B" w:rsidRPr="00B514D0" w:rsidRDefault="00CF5A04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1DBD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B01A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CA7C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C63E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87F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Ville (ligne 4)</w:t>
            </w:r>
          </w:p>
        </w:tc>
      </w:tr>
    </w:tbl>
    <w:p w14:paraId="40B32B51" w14:textId="77777777" w:rsidR="00B70688" w:rsidRDefault="00B7068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491967F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50475855" w14:textId="77777777" w:rsidR="00D60AE7" w:rsidRPr="00B514D0" w:rsidRDefault="00D60AE7" w:rsidP="003F7DBE">
      <w:pPr>
        <w:pStyle w:val="Stylea"/>
        <w:numPr>
          <w:ilvl w:val="0"/>
          <w:numId w:val="11"/>
        </w:numPr>
      </w:pPr>
      <w:r w:rsidRPr="00B514D0">
        <w:lastRenderedPageBreak/>
        <w:t>Code NA</w:t>
      </w:r>
      <w:r w:rsidR="00B514D0" w:rsidRPr="00B514D0">
        <w:t> : NAD Nom et Adresse complète</w:t>
      </w:r>
    </w:p>
    <w:p w14:paraId="5C1498AF" w14:textId="77777777" w:rsidR="00B514D0" w:rsidRPr="00E96F88" w:rsidRDefault="00B514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12D26125" w14:textId="77777777" w:rsidTr="00B514D0">
        <w:trPr>
          <w:trHeight w:val="397"/>
        </w:trPr>
        <w:tc>
          <w:tcPr>
            <w:tcW w:w="709" w:type="dxa"/>
            <w:vAlign w:val="center"/>
          </w:tcPr>
          <w:p w14:paraId="1D32495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2D3376C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A61702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718BEF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0B63F7E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52A4CD6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186258" w14:paraId="1A22C214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2BE5932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14ACFF4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E18917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1F925E0D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4D2ED2F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185F4690" w14:textId="77777777" w:rsidR="00D60AE7" w:rsidRPr="00186258" w:rsidRDefault="00D60AE7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 xml:space="preserve">Nom ou désignation </w:t>
            </w:r>
          </w:p>
        </w:tc>
      </w:tr>
      <w:tr w:rsidR="00D60AE7" w:rsidRPr="00186258" w14:paraId="09ED345E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427C42D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41D408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141F9C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3B18F72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47CD75AB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3028024E" w14:textId="77777777" w:rsidR="00D60AE7" w:rsidRPr="00186258" w:rsidRDefault="00D60AE7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Prénom ou désignation suite</w:t>
            </w:r>
          </w:p>
        </w:tc>
      </w:tr>
      <w:tr w:rsidR="00D60AE7" w:rsidRPr="00186258" w14:paraId="39D3A3D8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6BFEBF4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6FE0647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A439DD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0F0B4F53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3FEECD5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7484032" w14:textId="77777777" w:rsidR="00D60AE7" w:rsidRPr="00186258" w:rsidRDefault="00B514D0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Numéro, type (B/T/Q) et nom de voie</w:t>
            </w:r>
          </w:p>
        </w:tc>
      </w:tr>
      <w:tr w:rsidR="00D60AE7" w:rsidRPr="00186258" w14:paraId="67F94EBE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07415B9B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7163FD62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3FC7BA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2820BAF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0AB174E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54DE1C87" w14:textId="77777777" w:rsidR="00D60AE7" w:rsidRPr="00186258" w:rsidRDefault="00D60AE7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Complément de distribution</w:t>
            </w:r>
          </w:p>
        </w:tc>
      </w:tr>
      <w:tr w:rsidR="00D60AE7" w:rsidRPr="00186258" w14:paraId="4CF62305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624EB7D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00EFDE1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D28058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5368D87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7845636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19041714" w14:textId="77777777" w:rsidR="00D60AE7" w:rsidRPr="00186258" w:rsidRDefault="00D60AE7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Lieu-dit, hameau</w:t>
            </w:r>
          </w:p>
        </w:tc>
      </w:tr>
      <w:tr w:rsidR="00D60AE7" w:rsidRPr="00186258" w14:paraId="1907300C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19AA5EF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380A160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5FAE9E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EBE59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3164</w:t>
            </w:r>
          </w:p>
        </w:tc>
        <w:tc>
          <w:tcPr>
            <w:tcW w:w="709" w:type="dxa"/>
            <w:vAlign w:val="center"/>
          </w:tcPr>
          <w:p w14:paraId="35D46F6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1C2CB8A" w14:textId="77777777" w:rsidR="00D60AE7" w:rsidRPr="00186258" w:rsidRDefault="00D60AE7" w:rsidP="0018625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Localité / Ville</w:t>
            </w:r>
          </w:p>
        </w:tc>
      </w:tr>
      <w:tr w:rsidR="00D60AE7" w:rsidRPr="00186258" w14:paraId="4B33245D" w14:textId="77777777" w:rsidTr="00B514D0">
        <w:trPr>
          <w:trHeight w:val="284"/>
        </w:trPr>
        <w:tc>
          <w:tcPr>
            <w:tcW w:w="709" w:type="dxa"/>
            <w:vAlign w:val="center"/>
          </w:tcPr>
          <w:p w14:paraId="43CAF7B4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5C8D88D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3CC7486B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4320012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3251</w:t>
            </w:r>
          </w:p>
        </w:tc>
        <w:tc>
          <w:tcPr>
            <w:tcW w:w="709" w:type="dxa"/>
            <w:vAlign w:val="center"/>
          </w:tcPr>
          <w:p w14:paraId="4D398C27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3C2974D" w14:textId="77777777" w:rsidR="00D60AE7" w:rsidRPr="00186258" w:rsidRDefault="00D60AE7" w:rsidP="0018625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Code postal</w:t>
            </w:r>
          </w:p>
        </w:tc>
      </w:tr>
    </w:tbl>
    <w:p w14:paraId="0406D0E4" w14:textId="77777777" w:rsidR="00D60AE7" w:rsidRPr="00E96F88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4886AC9" w14:textId="77777777" w:rsidR="00E25AD0" w:rsidRPr="00E96F88" w:rsidRDefault="00E25AD0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0755E16" w14:textId="77777777" w:rsidR="00E25AD0" w:rsidRPr="00186258" w:rsidRDefault="00186258" w:rsidP="003F7DBE">
      <w:pPr>
        <w:pStyle w:val="Stylea"/>
        <w:numPr>
          <w:ilvl w:val="0"/>
          <w:numId w:val="11"/>
        </w:numPr>
      </w:pPr>
      <w:r w:rsidRPr="00186258">
        <w:t xml:space="preserve">Code </w:t>
      </w:r>
      <w:r w:rsidR="00E25AD0" w:rsidRPr="00186258">
        <w:t>NB</w:t>
      </w:r>
      <w:r w:rsidRPr="00186258">
        <w:t xml:space="preserve"> : </w:t>
      </w:r>
      <w:r w:rsidRPr="00B514D0">
        <w:t>NAD</w:t>
      </w:r>
      <w:r>
        <w:t xml:space="preserve"> Nom, </w:t>
      </w:r>
      <w:r w:rsidRPr="00B514D0">
        <w:t>Adresse complète</w:t>
      </w:r>
      <w:r>
        <w:t>, Pays codé et Adresse Etrangère</w:t>
      </w:r>
    </w:p>
    <w:p w14:paraId="41A74D41" w14:textId="77777777" w:rsidR="00E25AD0" w:rsidRPr="00E96F88" w:rsidRDefault="00E25A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E25AD0" w:rsidRPr="00DA6E5C" w14:paraId="76B9F66A" w14:textId="77777777" w:rsidTr="00186258">
        <w:trPr>
          <w:trHeight w:val="397"/>
        </w:trPr>
        <w:tc>
          <w:tcPr>
            <w:tcW w:w="709" w:type="dxa"/>
            <w:vAlign w:val="center"/>
          </w:tcPr>
          <w:p w14:paraId="4A4B9998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51503409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0CE9129E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647BE69A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004A8C6C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46F9C2FB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186258" w:rsidRPr="00186258" w14:paraId="5C9D7CB8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49ED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E80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5A1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C819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0BE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3229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782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3999" w14:textId="77777777" w:rsidR="00186258" w:rsidRPr="00B514D0" w:rsidRDefault="00186258" w:rsidP="00B7068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186258" w:rsidRPr="00186258" w14:paraId="3A7F69F5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20C68C6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C04A13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8AA4A85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17F9B45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6188809D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CBAEF6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 xml:space="preserve">Nom ou désignation </w:t>
            </w:r>
          </w:p>
        </w:tc>
      </w:tr>
      <w:tr w:rsidR="00186258" w:rsidRPr="00186258" w14:paraId="21955615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4510BB8A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DF7675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7433B2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3941583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1AE29C1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028ACADE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Prénom ou désignation suite</w:t>
            </w:r>
          </w:p>
        </w:tc>
      </w:tr>
      <w:tr w:rsidR="00186258" w:rsidRPr="00186258" w14:paraId="6C95E332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7914164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12A7B0E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63A8BB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4F0F111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100EC9B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225D33B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Numéro, type (B/T/Q) et nom de voie</w:t>
            </w:r>
          </w:p>
        </w:tc>
      </w:tr>
      <w:tr w:rsidR="00186258" w:rsidRPr="00186258" w14:paraId="7644167D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4D39EEB3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4287147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329892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7B7F682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61CC3301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71CD911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Complément de distribution</w:t>
            </w:r>
          </w:p>
        </w:tc>
      </w:tr>
      <w:tr w:rsidR="00186258" w:rsidRPr="00186258" w14:paraId="05EAECBC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2D1FB26C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340C9A33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2845C8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vAlign w:val="center"/>
          </w:tcPr>
          <w:p w14:paraId="0ADDDA1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vAlign w:val="center"/>
          </w:tcPr>
          <w:p w14:paraId="7C048FA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5607D7B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Lieu-dit, hameau</w:t>
            </w:r>
          </w:p>
        </w:tc>
      </w:tr>
      <w:tr w:rsidR="00186258" w:rsidRPr="00186258" w14:paraId="09006ACA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2088A1B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34AFE263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A8CB6B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49B67C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3164</w:t>
            </w:r>
          </w:p>
        </w:tc>
        <w:tc>
          <w:tcPr>
            <w:tcW w:w="709" w:type="dxa"/>
            <w:vAlign w:val="center"/>
          </w:tcPr>
          <w:p w14:paraId="1DEA9B8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C5C38EB" w14:textId="77777777" w:rsidR="00186258" w:rsidRPr="00186258" w:rsidRDefault="00186258" w:rsidP="0018625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Localité / Ville</w:t>
            </w:r>
          </w:p>
        </w:tc>
      </w:tr>
      <w:tr w:rsidR="00186258" w:rsidRPr="00186258" w14:paraId="2DFB6275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700D6B9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4DE4B5FA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A260E1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F6584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3251</w:t>
            </w:r>
          </w:p>
        </w:tc>
        <w:tc>
          <w:tcPr>
            <w:tcW w:w="709" w:type="dxa"/>
            <w:vAlign w:val="center"/>
          </w:tcPr>
          <w:p w14:paraId="05A554D1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2B3922C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Code postal</w:t>
            </w:r>
          </w:p>
        </w:tc>
      </w:tr>
      <w:tr w:rsidR="00186258" w:rsidRPr="00186258" w14:paraId="79A2454D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ED1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97F5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793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280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70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E11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Adresse – libellé 1</w:t>
            </w:r>
          </w:p>
        </w:tc>
      </w:tr>
      <w:tr w:rsidR="00186258" w:rsidRPr="00186258" w14:paraId="77289E02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A71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EA9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209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0F81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7D8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E68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Adresse – libellé 2</w:t>
            </w:r>
          </w:p>
        </w:tc>
      </w:tr>
      <w:tr w:rsidR="00186258" w:rsidRPr="00186258" w14:paraId="0D985A18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B22D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678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7CC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D1F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756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EDEC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Adresse – libellé 3</w:t>
            </w:r>
          </w:p>
        </w:tc>
      </w:tr>
      <w:tr w:rsidR="00186258" w:rsidRPr="00186258" w14:paraId="0995CF93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F8A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DF6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703A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139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B23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A4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Adresse – libellé 4</w:t>
            </w:r>
          </w:p>
        </w:tc>
      </w:tr>
    </w:tbl>
    <w:p w14:paraId="5348E316" w14:textId="77777777" w:rsidR="00E25AD0" w:rsidRPr="00E96F88" w:rsidRDefault="00E25AD0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3CB509" w14:textId="77777777" w:rsidR="00186258" w:rsidRPr="00E96F88" w:rsidRDefault="0018625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9F9DF47" w14:textId="77777777" w:rsidR="00186258" w:rsidRPr="00186258" w:rsidRDefault="00186258" w:rsidP="003F7DBE">
      <w:pPr>
        <w:pStyle w:val="Stylea"/>
        <w:numPr>
          <w:ilvl w:val="0"/>
          <w:numId w:val="11"/>
        </w:numPr>
      </w:pPr>
      <w:r w:rsidRPr="00186258">
        <w:t>Code</w:t>
      </w:r>
      <w:r w:rsidR="00D60AE7" w:rsidRPr="00186258">
        <w:t xml:space="preserve"> NC</w:t>
      </w:r>
      <w:r w:rsidRPr="00186258">
        <w:t> : NAD Nom, Prénom avec</w:t>
      </w:r>
      <w:r w:rsidR="00B70688">
        <w:t xml:space="preserve"> </w:t>
      </w:r>
      <w:r w:rsidRPr="00186258">
        <w:t>CTA/COM</w:t>
      </w:r>
    </w:p>
    <w:p w14:paraId="31F78BCC" w14:textId="77777777" w:rsidR="00D60AE7" w:rsidRPr="00E96F88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4F6EC3" w14:paraId="4A340028" w14:textId="77777777" w:rsidTr="00186258">
        <w:trPr>
          <w:trHeight w:val="397"/>
        </w:trPr>
        <w:tc>
          <w:tcPr>
            <w:tcW w:w="709" w:type="dxa"/>
            <w:vAlign w:val="center"/>
          </w:tcPr>
          <w:p w14:paraId="00BAE542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1CF9C7C8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571FCFB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102E66F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174F3028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53F71D83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186258" w14:paraId="78A1CF97" w14:textId="77777777" w:rsidTr="00186258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7F6E90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55A97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536630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D843A7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C3F154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C0DCDED" w14:textId="77777777" w:rsidR="00D60AE7" w:rsidRPr="00186258" w:rsidRDefault="00D60AE7" w:rsidP="00D60AE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Nom</w:t>
            </w:r>
          </w:p>
        </w:tc>
      </w:tr>
      <w:tr w:rsidR="00D60AE7" w:rsidRPr="00186258" w14:paraId="632B83FF" w14:textId="77777777" w:rsidTr="00186258">
        <w:trPr>
          <w:trHeight w:val="284"/>
        </w:trPr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72A5D38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5EB0F60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5DB3A7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065FC65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2348FE4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14:paraId="424EC6C0" w14:textId="77777777" w:rsidR="00D60AE7" w:rsidRPr="00186258" w:rsidRDefault="00BB2D1B" w:rsidP="00D60AE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Prénom</w:t>
            </w:r>
          </w:p>
        </w:tc>
      </w:tr>
      <w:tr w:rsidR="00D60AE7" w:rsidRPr="00186258" w14:paraId="4E273765" w14:textId="77777777" w:rsidTr="00186258">
        <w:trPr>
          <w:trHeight w:val="284"/>
        </w:trPr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1773BC1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E03416D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CTA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DF1DD9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2CEF8B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3412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092979DA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double" w:sz="4" w:space="0" w:color="auto"/>
            </w:tcBorders>
          </w:tcPr>
          <w:p w14:paraId="1734582B" w14:textId="77777777" w:rsidR="00D60AE7" w:rsidRPr="00186258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Nom du contact</w:t>
            </w:r>
          </w:p>
        </w:tc>
      </w:tr>
      <w:tr w:rsidR="00D60AE7" w:rsidRPr="00186258" w14:paraId="506AAFAB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51850C5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380A1F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18E94C43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491F69B3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5526DD2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F000FCB" w14:textId="77777777" w:rsidR="00D60AE7" w:rsidRPr="00186258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TE (</w:t>
            </w:r>
            <w:r w:rsidR="00BB2D1B" w:rsidRPr="00186258">
              <w:rPr>
                <w:szCs w:val="20"/>
              </w:rPr>
              <w:t xml:space="preserve">de 10c à 13 c = n </w:t>
            </w:r>
            <w:proofErr w:type="gramStart"/>
            <w:r w:rsidR="00BB2D1B" w:rsidRPr="00186258">
              <w:rPr>
                <w:szCs w:val="20"/>
              </w:rPr>
              <w:t>10..</w:t>
            </w:r>
            <w:proofErr w:type="gramEnd"/>
            <w:r w:rsidR="00BB2D1B" w:rsidRPr="00186258">
              <w:rPr>
                <w:szCs w:val="20"/>
              </w:rPr>
              <w:t>13</w:t>
            </w:r>
            <w:r w:rsidRPr="00186258">
              <w:rPr>
                <w:szCs w:val="20"/>
              </w:rPr>
              <w:t>)</w:t>
            </w:r>
          </w:p>
        </w:tc>
      </w:tr>
      <w:tr w:rsidR="00D60AE7" w:rsidRPr="00186258" w14:paraId="4E5E39DC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27E2138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714FFA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6BA0BE6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10B53E40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1421E602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73819C83" w14:textId="77777777" w:rsidR="00D60AE7" w:rsidRPr="00186258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EM (60 c. @ 60 c.</w:t>
            </w:r>
            <w:r w:rsidR="00BB2D1B" w:rsidRPr="00186258">
              <w:rPr>
                <w:szCs w:val="20"/>
              </w:rPr>
              <w:t xml:space="preserve"> = an </w:t>
            </w:r>
            <w:proofErr w:type="gramStart"/>
            <w:r w:rsidR="00BB2D1B" w:rsidRPr="00186258">
              <w:rPr>
                <w:szCs w:val="20"/>
              </w:rPr>
              <w:t>3..</w:t>
            </w:r>
            <w:proofErr w:type="gramEnd"/>
            <w:r w:rsidR="00BB2D1B" w:rsidRPr="00186258">
              <w:rPr>
                <w:szCs w:val="20"/>
              </w:rPr>
              <w:t>121</w:t>
            </w:r>
            <w:r w:rsidRPr="00186258">
              <w:rPr>
                <w:szCs w:val="20"/>
              </w:rPr>
              <w:t>)</w:t>
            </w:r>
          </w:p>
        </w:tc>
      </w:tr>
    </w:tbl>
    <w:p w14:paraId="0FDE98E6" w14:textId="77777777" w:rsidR="00186258" w:rsidRPr="00E96F88" w:rsidRDefault="0018625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99C5936" w14:textId="77777777" w:rsidR="003E6068" w:rsidRPr="00E96F88" w:rsidRDefault="003E606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176C85" w14:textId="77777777" w:rsidR="00D60AE7" w:rsidRPr="00186258" w:rsidRDefault="00186258" w:rsidP="003F7DBE">
      <w:pPr>
        <w:pStyle w:val="Stylea"/>
        <w:numPr>
          <w:ilvl w:val="0"/>
          <w:numId w:val="11"/>
        </w:numPr>
      </w:pPr>
      <w:r w:rsidRPr="00186258">
        <w:t xml:space="preserve">Code </w:t>
      </w:r>
      <w:r w:rsidR="00D60AE7" w:rsidRPr="00186258">
        <w:t>ND</w:t>
      </w:r>
      <w:r w:rsidRPr="00186258">
        <w:t> :</w:t>
      </w:r>
      <w:r w:rsidR="00D60AE7" w:rsidRPr="00186258">
        <w:t xml:space="preserve"> </w:t>
      </w:r>
      <w:r w:rsidRPr="00186258">
        <w:t>NAD Nom/Désignation</w:t>
      </w:r>
    </w:p>
    <w:p w14:paraId="53AB067A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1025CD4E" w14:textId="77777777" w:rsidTr="00186258">
        <w:trPr>
          <w:trHeight w:val="397"/>
        </w:trPr>
        <w:tc>
          <w:tcPr>
            <w:tcW w:w="709" w:type="dxa"/>
            <w:vAlign w:val="center"/>
          </w:tcPr>
          <w:p w14:paraId="6324603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058B2AE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6F946A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6418DFC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294E482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3B3234F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186258" w14:paraId="723C0B23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1541F55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E6CDEF2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1B1BE6F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2AE37DF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74645E2B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97D97F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 xml:space="preserve">Nom ou désignation </w:t>
            </w:r>
          </w:p>
        </w:tc>
      </w:tr>
      <w:tr w:rsidR="00D60AE7" w:rsidRPr="00186258" w14:paraId="6F45C0A4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04843C33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0061504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46125E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7DF7D48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27A10F1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68CBD8B7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Prénom ou désignation suite</w:t>
            </w:r>
          </w:p>
        </w:tc>
      </w:tr>
    </w:tbl>
    <w:p w14:paraId="61FC3D73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4CE57F2" w14:textId="77777777" w:rsidR="001E2972" w:rsidRDefault="001E2972" w:rsidP="00D60AE7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1B10995C" w14:textId="77777777" w:rsidR="00021C7C" w:rsidRPr="00186258" w:rsidRDefault="00021C7C" w:rsidP="003F7DBE">
      <w:pPr>
        <w:pStyle w:val="Stylea"/>
        <w:numPr>
          <w:ilvl w:val="0"/>
          <w:numId w:val="11"/>
        </w:numPr>
      </w:pPr>
      <w:r w:rsidRPr="00186258">
        <w:lastRenderedPageBreak/>
        <w:t>Code N</w:t>
      </w:r>
      <w:r w:rsidR="00625A7D">
        <w:t>P</w:t>
      </w:r>
      <w:r w:rsidRPr="00186258">
        <w:t> : NAD Nom/Désignation</w:t>
      </w:r>
      <w:r>
        <w:t xml:space="preserve"> société titulaire du compte.</w:t>
      </w:r>
    </w:p>
    <w:p w14:paraId="66D82BF8" w14:textId="77777777" w:rsidR="000E24AE" w:rsidRDefault="000E24AE" w:rsidP="001E2972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021C7C" w:rsidRPr="0056310E" w14:paraId="497EB083" w14:textId="77777777" w:rsidTr="001E2972">
        <w:trPr>
          <w:trHeight w:val="397"/>
        </w:trPr>
        <w:tc>
          <w:tcPr>
            <w:tcW w:w="709" w:type="dxa"/>
            <w:vAlign w:val="center"/>
          </w:tcPr>
          <w:p w14:paraId="0E1BC939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5B035A69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AB04BA8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485339E2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3BE06260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2A2ADD76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69BA" w:rsidRPr="004A3EC7" w14:paraId="776DFF51" w14:textId="77777777" w:rsidTr="001E2972">
        <w:trPr>
          <w:trHeight w:val="397"/>
        </w:trPr>
        <w:tc>
          <w:tcPr>
            <w:tcW w:w="709" w:type="dxa"/>
            <w:vAlign w:val="center"/>
          </w:tcPr>
          <w:p w14:paraId="1C4677B8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D669BA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66B976C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89CF24F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3808A601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  <w:r>
              <w:rPr>
                <w:szCs w:val="20"/>
              </w:rPr>
              <w:t>229</w:t>
            </w:r>
          </w:p>
        </w:tc>
        <w:tc>
          <w:tcPr>
            <w:tcW w:w="709" w:type="dxa"/>
            <w:vAlign w:val="center"/>
          </w:tcPr>
          <w:p w14:paraId="3ED53E05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  <w:vAlign w:val="center"/>
          </w:tcPr>
          <w:p w14:paraId="15B90E80" w14:textId="77777777" w:rsidR="00D669BA" w:rsidRPr="00D669BA" w:rsidRDefault="00D669BA" w:rsidP="00D669BA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C41181">
              <w:rPr>
                <w:szCs w:val="20"/>
              </w:rPr>
              <w:t>Pays de naissance (code INSEE en France ou à l'étranger)</w:t>
            </w:r>
          </w:p>
        </w:tc>
      </w:tr>
      <w:tr w:rsidR="00021C7C" w:rsidRPr="00186258" w14:paraId="46C24745" w14:textId="77777777" w:rsidTr="001E2972">
        <w:trPr>
          <w:trHeight w:val="284"/>
        </w:trPr>
        <w:tc>
          <w:tcPr>
            <w:tcW w:w="709" w:type="dxa"/>
            <w:vAlign w:val="center"/>
          </w:tcPr>
          <w:p w14:paraId="51E8B6D1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7BA5B72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353175A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C0802</w:t>
            </w:r>
          </w:p>
        </w:tc>
        <w:tc>
          <w:tcPr>
            <w:tcW w:w="992" w:type="dxa"/>
            <w:vAlign w:val="center"/>
          </w:tcPr>
          <w:p w14:paraId="55B3C9F6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3039</w:t>
            </w:r>
          </w:p>
        </w:tc>
        <w:tc>
          <w:tcPr>
            <w:tcW w:w="709" w:type="dxa"/>
            <w:vAlign w:val="center"/>
          </w:tcPr>
          <w:p w14:paraId="6D57BC5B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59E1CEAA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C41181">
              <w:rPr>
                <w:szCs w:val="20"/>
              </w:rPr>
              <w:t xml:space="preserve">Numéro SIRET (si activité en </w:t>
            </w:r>
            <w:r>
              <w:rPr>
                <w:szCs w:val="20"/>
              </w:rPr>
              <w:t>France)</w:t>
            </w:r>
            <w:r w:rsidR="00021C7C" w:rsidRPr="00021C7C">
              <w:rPr>
                <w:szCs w:val="20"/>
              </w:rPr>
              <w:t xml:space="preserve"> </w:t>
            </w:r>
          </w:p>
        </w:tc>
      </w:tr>
      <w:tr w:rsidR="00021C7C" w:rsidRPr="00186258" w14:paraId="6AB9B565" w14:textId="77777777" w:rsidTr="001E2972">
        <w:trPr>
          <w:trHeight w:val="284"/>
        </w:trPr>
        <w:tc>
          <w:tcPr>
            <w:tcW w:w="709" w:type="dxa"/>
            <w:vAlign w:val="center"/>
          </w:tcPr>
          <w:p w14:paraId="2634F10B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80FF7B4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79EA3E1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1C01F9BC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12D652AD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32E8539" w14:textId="77777777" w:rsidR="00021C7C" w:rsidRPr="00021C7C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21C7C">
              <w:rPr>
                <w:szCs w:val="20"/>
              </w:rPr>
              <w:t xml:space="preserve">Désignation de la société titulaire du compte </w:t>
            </w:r>
          </w:p>
        </w:tc>
      </w:tr>
      <w:tr w:rsidR="00021C7C" w:rsidRPr="00186258" w14:paraId="0CB3C36B" w14:textId="77777777" w:rsidTr="001E2972">
        <w:trPr>
          <w:trHeight w:val="284"/>
        </w:trPr>
        <w:tc>
          <w:tcPr>
            <w:tcW w:w="709" w:type="dxa"/>
            <w:vAlign w:val="center"/>
          </w:tcPr>
          <w:p w14:paraId="7170CDCA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F93A005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D6E8701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043E0B22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5B3DBBB1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6A5652CF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21C7C">
              <w:rPr>
                <w:szCs w:val="20"/>
              </w:rPr>
              <w:t>Désignation de la société titulaire du compte (suite)</w:t>
            </w:r>
          </w:p>
        </w:tc>
      </w:tr>
    </w:tbl>
    <w:p w14:paraId="675C88C8" w14:textId="77777777" w:rsidR="000E24AE" w:rsidRDefault="000E24AE" w:rsidP="001E2972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3F8413D" w14:textId="263BF94C" w:rsidR="001E2972" w:rsidRDefault="00A95F16" w:rsidP="003F7DBE">
      <w:pPr>
        <w:pStyle w:val="Paragraphedeliste"/>
        <w:numPr>
          <w:ilvl w:val="0"/>
          <w:numId w:val="11"/>
        </w:numPr>
        <w:tabs>
          <w:tab w:val="left" w:pos="3900"/>
          <w:tab w:val="left" w:pos="4900"/>
          <w:tab w:val="left" w:pos="5900"/>
          <w:tab w:val="left" w:pos="6800"/>
        </w:tabs>
      </w:pPr>
      <w:r w:rsidRPr="00186258">
        <w:t>Code N</w:t>
      </w:r>
      <w:r>
        <w:t>Q</w:t>
      </w:r>
      <w:r w:rsidRPr="00186258">
        <w:t> : NAD Nom/Désignation</w:t>
      </w:r>
      <w:r>
        <w:t>, APE</w:t>
      </w:r>
    </w:p>
    <w:p w14:paraId="65D79945" w14:textId="2D669173" w:rsidR="00A95F16" w:rsidRDefault="00A95F16" w:rsidP="00A95F1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A95F16" w:rsidRPr="0056310E" w14:paraId="3BAB8026" w14:textId="77777777" w:rsidTr="00791954">
        <w:trPr>
          <w:trHeight w:val="397"/>
        </w:trPr>
        <w:tc>
          <w:tcPr>
            <w:tcW w:w="709" w:type="dxa"/>
            <w:vAlign w:val="center"/>
          </w:tcPr>
          <w:p w14:paraId="6FC581DB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071395BD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5642BC9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3EF0735E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2986C394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3209C3DB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A95F16" w:rsidRPr="00186258" w14:paraId="6C489B43" w14:textId="77777777" w:rsidTr="00791954">
        <w:trPr>
          <w:trHeight w:val="284"/>
        </w:trPr>
        <w:tc>
          <w:tcPr>
            <w:tcW w:w="709" w:type="dxa"/>
            <w:vAlign w:val="center"/>
          </w:tcPr>
          <w:p w14:paraId="35A322C0" w14:textId="2E99FEDB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E78F937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11FD882D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465DEDFB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1C7F828A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62BF9F21" w14:textId="0CBE36B2" w:rsidR="00A95F16" w:rsidRPr="00021C7C" w:rsidRDefault="00AE6A3E" w:rsidP="00791954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Raison sociale</w:t>
            </w:r>
            <w:r w:rsidR="00A95F16" w:rsidRPr="00021C7C">
              <w:rPr>
                <w:szCs w:val="20"/>
              </w:rPr>
              <w:t xml:space="preserve"> </w:t>
            </w:r>
          </w:p>
        </w:tc>
      </w:tr>
      <w:tr w:rsidR="00A95F16" w:rsidRPr="00186258" w14:paraId="1867DBED" w14:textId="77777777" w:rsidTr="00791954">
        <w:trPr>
          <w:trHeight w:val="284"/>
        </w:trPr>
        <w:tc>
          <w:tcPr>
            <w:tcW w:w="709" w:type="dxa"/>
            <w:vAlign w:val="center"/>
          </w:tcPr>
          <w:p w14:paraId="38795738" w14:textId="096A1FEA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213DF2E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F65A766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vAlign w:val="center"/>
          </w:tcPr>
          <w:p w14:paraId="29D3DD08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3FD341D1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2690B476" w14:textId="32F84817" w:rsidR="00A95F16" w:rsidRPr="00186258" w:rsidRDefault="00AE6A3E" w:rsidP="00791954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Profession ou code APE</w:t>
            </w:r>
          </w:p>
        </w:tc>
      </w:tr>
      <w:tr w:rsidR="00A95F16" w:rsidRPr="00186258" w14:paraId="7B48A3EB" w14:textId="77777777" w:rsidTr="00791954">
        <w:trPr>
          <w:trHeight w:val="284"/>
        </w:trPr>
        <w:tc>
          <w:tcPr>
            <w:tcW w:w="709" w:type="dxa"/>
            <w:vAlign w:val="center"/>
          </w:tcPr>
          <w:p w14:paraId="5B00BAA2" w14:textId="0C68BF23" w:rsidR="00A95F16" w:rsidRDefault="00AE6A3E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604C845" w14:textId="49E29FEF" w:rsidR="00A95F16" w:rsidRPr="00186258" w:rsidRDefault="00A95F16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083DCBA" w14:textId="2979642E" w:rsidR="00A95F16" w:rsidRDefault="00A95F16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</w:t>
            </w:r>
            <w:r w:rsidR="00AE6A3E">
              <w:rPr>
                <w:szCs w:val="20"/>
              </w:rPr>
              <w:t>2</w:t>
            </w:r>
            <w:r>
              <w:rPr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1DB7A75C" w14:textId="258F577B" w:rsidR="00A95F16" w:rsidRDefault="00A95F16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</w:t>
            </w:r>
            <w:r w:rsidR="00AE6A3E">
              <w:rPr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14:paraId="299C3B75" w14:textId="51F1D480" w:rsidR="00A95F16" w:rsidRDefault="00AE6A3E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69A1B278" w14:textId="74A300A2" w:rsidR="00A95F16" w:rsidRPr="00021C7C" w:rsidRDefault="00AE6A3E" w:rsidP="00A95F1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SIRET</w:t>
            </w:r>
          </w:p>
        </w:tc>
      </w:tr>
    </w:tbl>
    <w:p w14:paraId="52E6C191" w14:textId="77777777" w:rsidR="00A95F16" w:rsidRDefault="00A95F1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5EBA02B" w14:textId="77777777" w:rsidR="000E24AE" w:rsidRPr="00186258" w:rsidRDefault="000E24AE" w:rsidP="003F7DBE">
      <w:pPr>
        <w:pStyle w:val="Stylea"/>
        <w:numPr>
          <w:ilvl w:val="0"/>
          <w:numId w:val="11"/>
        </w:numPr>
      </w:pPr>
      <w:r w:rsidRPr="00186258">
        <w:t>Code P : NAD Pays Codé</w:t>
      </w:r>
    </w:p>
    <w:p w14:paraId="7B6C77BF" w14:textId="77777777" w:rsidR="00203904" w:rsidRPr="00E96F88" w:rsidRDefault="00203904" w:rsidP="00203904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203904" w:rsidRPr="0056310E" w14:paraId="36D5B54A" w14:textId="77777777" w:rsidTr="0004432F">
        <w:trPr>
          <w:trHeight w:val="397"/>
        </w:trPr>
        <w:tc>
          <w:tcPr>
            <w:tcW w:w="709" w:type="dxa"/>
            <w:vAlign w:val="center"/>
          </w:tcPr>
          <w:p w14:paraId="0B3ACA55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6970E0BD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A6AA5E7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86B5054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27F5964F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3942ED7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203904" w:rsidRPr="00FE737C" w14:paraId="0AEE1069" w14:textId="77777777" w:rsidTr="0004432F">
        <w:trPr>
          <w:trHeight w:val="284"/>
        </w:trPr>
        <w:tc>
          <w:tcPr>
            <w:tcW w:w="709" w:type="dxa"/>
            <w:vAlign w:val="center"/>
          </w:tcPr>
          <w:p w14:paraId="3F98A0CA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D5D351B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BCB30D6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1D1D6E64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0D20B458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AB3486B" w14:textId="77777777" w:rsidR="00203904" w:rsidRPr="00FE737C" w:rsidRDefault="00203904" w:rsidP="0004432F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Pays (codé INSEE)</w:t>
            </w:r>
          </w:p>
        </w:tc>
      </w:tr>
    </w:tbl>
    <w:p w14:paraId="69F82FF5" w14:textId="77777777" w:rsidR="00203904" w:rsidRDefault="00203904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154C376" w14:textId="77777777" w:rsidR="001E2972" w:rsidRDefault="001E2972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BDB7090" w14:textId="77777777" w:rsidR="00C65575" w:rsidRDefault="00C65575" w:rsidP="003F7DBE">
      <w:pPr>
        <w:pStyle w:val="Stylea"/>
        <w:numPr>
          <w:ilvl w:val="0"/>
          <w:numId w:val="11"/>
        </w:numPr>
      </w:pPr>
      <w:r w:rsidRPr="00186258">
        <w:t>Code P</w:t>
      </w:r>
      <w:r>
        <w:t>1</w:t>
      </w:r>
      <w:r w:rsidRPr="00186258">
        <w:t xml:space="preserve"> : NAD </w:t>
      </w:r>
      <w:r>
        <w:t>partie 2 Contrat ;</w:t>
      </w:r>
    </w:p>
    <w:p w14:paraId="0C7A3755" w14:textId="77777777" w:rsidR="00C65575" w:rsidRDefault="00C65575" w:rsidP="001E2972">
      <w:pPr>
        <w:pStyle w:val="Stylea"/>
        <w:ind w:left="720"/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C65575" w:rsidRPr="0056310E" w14:paraId="549C0FA8" w14:textId="77777777" w:rsidTr="001E2972">
        <w:trPr>
          <w:trHeight w:val="397"/>
        </w:trPr>
        <w:tc>
          <w:tcPr>
            <w:tcW w:w="709" w:type="dxa"/>
            <w:vAlign w:val="center"/>
          </w:tcPr>
          <w:p w14:paraId="47A96463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487CFFC2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7E6C8E7D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25A34986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044853C1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65C1BDD2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4A3EC7" w:rsidRPr="00FE737C" w14:paraId="15528980" w14:textId="77777777" w:rsidTr="000F6B68">
        <w:trPr>
          <w:trHeight w:val="284"/>
        </w:trPr>
        <w:tc>
          <w:tcPr>
            <w:tcW w:w="709" w:type="dxa"/>
            <w:vAlign w:val="center"/>
          </w:tcPr>
          <w:p w14:paraId="02118F3B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6B06CD3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94BC2CE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1A7D35D3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5086A316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582B6F1D" w14:textId="77777777" w:rsidR="004A3EC7" w:rsidRPr="00FE737C" w:rsidRDefault="004A3EC7" w:rsidP="000F6B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65575">
              <w:rPr>
                <w:szCs w:val="20"/>
              </w:rPr>
              <w:t>Pays (code INSEE en France ou à l'étranger)</w:t>
            </w:r>
          </w:p>
        </w:tc>
      </w:tr>
      <w:tr w:rsidR="00C65575" w:rsidRPr="00FE737C" w14:paraId="413BE50D" w14:textId="77777777" w:rsidTr="001E2972">
        <w:trPr>
          <w:trHeight w:val="284"/>
        </w:trPr>
        <w:tc>
          <w:tcPr>
            <w:tcW w:w="709" w:type="dxa"/>
            <w:vAlign w:val="center"/>
          </w:tcPr>
          <w:p w14:paraId="1A719E70" w14:textId="77777777" w:rsidR="00C65575" w:rsidRPr="00FE737C" w:rsidRDefault="004A3EC7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13D7E53D" w14:textId="77777777" w:rsidR="00C65575" w:rsidRPr="00FE737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C8211A0" w14:textId="77777777" w:rsidR="00C65575" w:rsidRPr="00FE737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</w:t>
            </w:r>
            <w:r>
              <w:rPr>
                <w:szCs w:val="20"/>
              </w:rPr>
              <w:t>080</w:t>
            </w:r>
          </w:p>
        </w:tc>
        <w:tc>
          <w:tcPr>
            <w:tcW w:w="992" w:type="dxa"/>
            <w:vAlign w:val="center"/>
          </w:tcPr>
          <w:p w14:paraId="04EB175F" w14:textId="77777777" w:rsidR="00C65575" w:rsidRPr="00FE737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49EC4EBC" w14:textId="77777777" w:rsidR="00C65575" w:rsidRPr="00FE737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0995571F" w14:textId="77777777" w:rsidR="00C65575" w:rsidRPr="00FE737C" w:rsidRDefault="00C65575" w:rsidP="001E2972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65575">
              <w:rPr>
                <w:szCs w:val="20"/>
              </w:rPr>
              <w:t>Désignation, Nom, Prénom de la Partie 2 au contrat</w:t>
            </w:r>
          </w:p>
        </w:tc>
      </w:tr>
    </w:tbl>
    <w:p w14:paraId="31CF04AE" w14:textId="77777777" w:rsidR="00C65575" w:rsidRPr="00186258" w:rsidRDefault="00C65575" w:rsidP="001E2972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DF362B2" w14:textId="77777777" w:rsidR="00203904" w:rsidRDefault="00203904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D1E3E8D" w14:textId="77777777" w:rsidR="00D60AE7" w:rsidRPr="00186258" w:rsidRDefault="00186258" w:rsidP="003F7DBE">
      <w:pPr>
        <w:pStyle w:val="Stylea"/>
        <w:numPr>
          <w:ilvl w:val="0"/>
          <w:numId w:val="11"/>
        </w:numPr>
      </w:pPr>
      <w:r w:rsidRPr="00186258">
        <w:t xml:space="preserve">Code </w:t>
      </w:r>
      <w:r w:rsidR="00D60AE7" w:rsidRPr="00186258">
        <w:t>PA</w:t>
      </w:r>
      <w:r w:rsidRPr="00186258">
        <w:t> : NAD Pays Codé, Adresse Etrangère</w:t>
      </w:r>
    </w:p>
    <w:p w14:paraId="7C5272AC" w14:textId="77777777" w:rsidR="00186258" w:rsidRPr="00E96F88" w:rsidRDefault="0018625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BB2D1B" w:rsidRPr="0056310E" w14:paraId="5417B68B" w14:textId="77777777" w:rsidTr="00FE737C">
        <w:trPr>
          <w:trHeight w:val="397"/>
        </w:trPr>
        <w:tc>
          <w:tcPr>
            <w:tcW w:w="709" w:type="dxa"/>
            <w:vAlign w:val="center"/>
          </w:tcPr>
          <w:p w14:paraId="02062D52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42054794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F97D9B9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F8880B2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12BE1B7C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22313053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BB2D1B" w:rsidRPr="00FE737C" w14:paraId="4276BEC7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2CC2DCE5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AA11455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095E43C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3161A618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0A2DA776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147E0AF3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Pays (codé INSEE)</w:t>
            </w:r>
          </w:p>
        </w:tc>
      </w:tr>
      <w:tr w:rsidR="00BB2D1B" w:rsidRPr="00FE737C" w14:paraId="6FDAFF70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6081C277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D0E37D4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580AFBC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92" w:type="dxa"/>
            <w:vAlign w:val="center"/>
          </w:tcPr>
          <w:p w14:paraId="44E2928B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9" w:type="dxa"/>
            <w:vAlign w:val="center"/>
          </w:tcPr>
          <w:p w14:paraId="431CB0C4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EB639FA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1</w:t>
            </w:r>
          </w:p>
        </w:tc>
      </w:tr>
      <w:tr w:rsidR="00BB2D1B" w:rsidRPr="00FE737C" w14:paraId="7577FD8E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3F8660CD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13C6EB8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6703EF2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92" w:type="dxa"/>
            <w:vAlign w:val="center"/>
          </w:tcPr>
          <w:p w14:paraId="3B2B82EF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9" w:type="dxa"/>
            <w:vAlign w:val="center"/>
          </w:tcPr>
          <w:p w14:paraId="0F4AED6F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4883704C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2</w:t>
            </w:r>
          </w:p>
        </w:tc>
      </w:tr>
      <w:tr w:rsidR="00BB2D1B" w:rsidRPr="00FE737C" w14:paraId="762361F4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17472AA6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203BD1BD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31E9F250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92" w:type="dxa"/>
            <w:vAlign w:val="center"/>
          </w:tcPr>
          <w:p w14:paraId="7701B8CE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9" w:type="dxa"/>
            <w:vAlign w:val="center"/>
          </w:tcPr>
          <w:p w14:paraId="181BBD8F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7B43E133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3</w:t>
            </w:r>
          </w:p>
        </w:tc>
      </w:tr>
      <w:tr w:rsidR="00BB2D1B" w:rsidRPr="00FE737C" w14:paraId="67F95CD0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4671B45E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3215530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0CDE084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92" w:type="dxa"/>
            <w:vAlign w:val="center"/>
          </w:tcPr>
          <w:p w14:paraId="752AE5C4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9" w:type="dxa"/>
            <w:vAlign w:val="center"/>
          </w:tcPr>
          <w:p w14:paraId="09BD8ACA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4253" w:type="dxa"/>
          </w:tcPr>
          <w:p w14:paraId="47822CB1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4</w:t>
            </w:r>
          </w:p>
        </w:tc>
      </w:tr>
    </w:tbl>
    <w:p w14:paraId="646A8196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4FA3227" w14:textId="77777777" w:rsidR="00263BE9" w:rsidRDefault="00263BE9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D62FA20" w14:textId="77777777" w:rsidR="00263BE9" w:rsidRPr="00FE737C" w:rsidRDefault="00FE737C" w:rsidP="003F7DBE">
      <w:pPr>
        <w:pStyle w:val="Stylea"/>
        <w:numPr>
          <w:ilvl w:val="0"/>
          <w:numId w:val="11"/>
        </w:numPr>
      </w:pPr>
      <w:r w:rsidRPr="00FE737C">
        <w:t xml:space="preserve">Code </w:t>
      </w:r>
      <w:r w:rsidR="00263BE9" w:rsidRPr="00FE737C">
        <w:t>S1</w:t>
      </w:r>
      <w:r w:rsidRPr="00FE737C">
        <w:t xml:space="preserve"> : </w:t>
      </w:r>
      <w:r w:rsidR="00263BE9" w:rsidRPr="00FE737C">
        <w:t xml:space="preserve">NAD Nom, </w:t>
      </w:r>
      <w:r w:rsidRPr="00FE737C">
        <w:t>Pays et commune</w:t>
      </w:r>
      <w:r w:rsidR="00263BE9" w:rsidRPr="00FE737C">
        <w:t xml:space="preserve"> codé</w:t>
      </w:r>
      <w:r w:rsidRPr="00FE737C">
        <w:t>s (</w:t>
      </w:r>
      <w:r w:rsidR="00BB2D1B" w:rsidRPr="00FE737C">
        <w:t>Naissance</w:t>
      </w:r>
      <w:r w:rsidRPr="00FE737C">
        <w:t>)</w:t>
      </w:r>
    </w:p>
    <w:p w14:paraId="0922966A" w14:textId="77777777" w:rsidR="00263BE9" w:rsidRPr="00E96F88" w:rsidRDefault="00263BE9" w:rsidP="00263BE9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132"/>
        <w:gridCol w:w="1134"/>
        <w:gridCol w:w="991"/>
        <w:gridCol w:w="707"/>
        <w:gridCol w:w="4259"/>
      </w:tblGrid>
      <w:tr w:rsidR="00263BE9" w:rsidRPr="004F6EC3" w14:paraId="1F6E8C48" w14:textId="77777777" w:rsidTr="00FE737C">
        <w:trPr>
          <w:trHeight w:val="397"/>
        </w:trPr>
        <w:tc>
          <w:tcPr>
            <w:tcW w:w="708" w:type="dxa"/>
            <w:vAlign w:val="center"/>
          </w:tcPr>
          <w:p w14:paraId="0EF10C7E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2" w:type="dxa"/>
            <w:vAlign w:val="center"/>
          </w:tcPr>
          <w:p w14:paraId="50790927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E60ECAB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1" w:type="dxa"/>
            <w:vAlign w:val="center"/>
          </w:tcPr>
          <w:p w14:paraId="77642B3E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7" w:type="dxa"/>
            <w:vAlign w:val="center"/>
          </w:tcPr>
          <w:p w14:paraId="58DBE288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9" w:type="dxa"/>
            <w:vAlign w:val="center"/>
          </w:tcPr>
          <w:p w14:paraId="068E62BC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4A3EC7" w:rsidRPr="00FE737C" w14:paraId="0AB41CA8" w14:textId="77777777" w:rsidTr="000F6B68">
        <w:trPr>
          <w:trHeight w:val="284"/>
        </w:trPr>
        <w:tc>
          <w:tcPr>
            <w:tcW w:w="708" w:type="dxa"/>
            <w:vAlign w:val="center"/>
          </w:tcPr>
          <w:p w14:paraId="6F0872A8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2" w:type="dxa"/>
            <w:vAlign w:val="center"/>
          </w:tcPr>
          <w:p w14:paraId="32238254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174BAE8E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1" w:type="dxa"/>
            <w:vAlign w:val="center"/>
          </w:tcPr>
          <w:p w14:paraId="4D742F7D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7" w:type="dxa"/>
            <w:vAlign w:val="center"/>
          </w:tcPr>
          <w:p w14:paraId="7D4EA732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4D7132BB" w14:textId="77777777" w:rsidR="004A3EC7" w:rsidRPr="00FE737C" w:rsidRDefault="004A3EC7" w:rsidP="000F6B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Code Pays codé (n5</w:t>
            </w:r>
            <w:r w:rsidRPr="00FE737C">
              <w:rPr>
                <w:szCs w:val="20"/>
              </w:rPr>
              <w:t>)</w:t>
            </w:r>
          </w:p>
        </w:tc>
      </w:tr>
      <w:tr w:rsidR="00193A16" w:rsidRPr="00FE737C" w14:paraId="462D0D03" w14:textId="77777777" w:rsidTr="003E6068">
        <w:trPr>
          <w:trHeight w:val="284"/>
        </w:trPr>
        <w:tc>
          <w:tcPr>
            <w:tcW w:w="708" w:type="dxa"/>
            <w:vAlign w:val="center"/>
          </w:tcPr>
          <w:p w14:paraId="3ABC2203" w14:textId="77777777" w:rsidR="00193A16" w:rsidRPr="00FE737C" w:rsidRDefault="004A3EC7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2" w:type="dxa"/>
            <w:vAlign w:val="center"/>
          </w:tcPr>
          <w:p w14:paraId="5E71A3C8" w14:textId="77777777" w:rsidR="00193A16" w:rsidRPr="00FE737C" w:rsidRDefault="00193A16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8A50F90" w14:textId="77777777" w:rsidR="00193A16" w:rsidRPr="00FE737C" w:rsidRDefault="00193A16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1" w:type="dxa"/>
            <w:vAlign w:val="center"/>
          </w:tcPr>
          <w:p w14:paraId="7F52F454" w14:textId="77777777" w:rsidR="00193A16" w:rsidRPr="00FE737C" w:rsidRDefault="00193A16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707" w:type="dxa"/>
            <w:vAlign w:val="center"/>
          </w:tcPr>
          <w:p w14:paraId="2C7445BC" w14:textId="77777777" w:rsidR="00193A16" w:rsidRPr="00FE737C" w:rsidRDefault="00193A16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03A403A9" w14:textId="77777777" w:rsidR="00193A16" w:rsidRPr="00FE737C" w:rsidRDefault="00193A16" w:rsidP="003E60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Département Commune codés (</w:t>
            </w:r>
            <w:r>
              <w:rPr>
                <w:szCs w:val="20"/>
              </w:rPr>
              <w:t>a</w:t>
            </w:r>
            <w:r w:rsidRPr="00E51BFE">
              <w:rPr>
                <w:szCs w:val="20"/>
              </w:rPr>
              <w:t>n5)</w:t>
            </w:r>
          </w:p>
        </w:tc>
      </w:tr>
      <w:tr w:rsidR="00263BE9" w:rsidRPr="00FE737C" w14:paraId="38E0C634" w14:textId="77777777" w:rsidTr="00FE737C">
        <w:trPr>
          <w:trHeight w:val="284"/>
        </w:trPr>
        <w:tc>
          <w:tcPr>
            <w:tcW w:w="708" w:type="dxa"/>
            <w:vAlign w:val="center"/>
          </w:tcPr>
          <w:p w14:paraId="495902C8" w14:textId="77777777" w:rsidR="00193A16" w:rsidRPr="00FE737C" w:rsidRDefault="004A3EC7" w:rsidP="00193A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2" w:type="dxa"/>
            <w:vAlign w:val="center"/>
          </w:tcPr>
          <w:p w14:paraId="76CC9290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11F8B56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523120CE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41C47260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2864AA2A" w14:textId="77777777" w:rsidR="00263BE9" w:rsidRPr="00FE737C" w:rsidRDefault="00263BE9" w:rsidP="003A71A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Nom de naissance</w:t>
            </w:r>
          </w:p>
        </w:tc>
      </w:tr>
      <w:tr w:rsidR="00263BE9" w:rsidRPr="00FE737C" w14:paraId="41553029" w14:textId="77777777" w:rsidTr="00FE737C">
        <w:trPr>
          <w:trHeight w:val="284"/>
        </w:trPr>
        <w:tc>
          <w:tcPr>
            <w:tcW w:w="708" w:type="dxa"/>
            <w:vAlign w:val="center"/>
          </w:tcPr>
          <w:p w14:paraId="22209488" w14:textId="77777777" w:rsidR="00263BE9" w:rsidRPr="00FE737C" w:rsidRDefault="004A3EC7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32" w:type="dxa"/>
            <w:vAlign w:val="center"/>
          </w:tcPr>
          <w:p w14:paraId="56EEDE80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4DABE13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76BAB61E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73E98738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59" w:type="dxa"/>
          </w:tcPr>
          <w:p w14:paraId="60F565F4" w14:textId="77777777" w:rsidR="00263BE9" w:rsidRPr="00FE737C" w:rsidRDefault="00263BE9" w:rsidP="003A71A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Prénom de naissance</w:t>
            </w:r>
          </w:p>
        </w:tc>
      </w:tr>
    </w:tbl>
    <w:p w14:paraId="7C256BA8" w14:textId="745A9DDD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0" w:author="Timothée MUGUET" w:date="2022-03-22T13:59:00Z"/>
        </w:rPr>
      </w:pPr>
    </w:p>
    <w:p w14:paraId="53672B62" w14:textId="37F8316F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1" w:author="Timothée MUGUET" w:date="2022-03-22T13:59:00Z"/>
        </w:rPr>
      </w:pPr>
    </w:p>
    <w:p w14:paraId="478D3934" w14:textId="0FD85D7B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2" w:author="Timothée MUGUET" w:date="2022-03-22T13:59:00Z"/>
        </w:rPr>
      </w:pPr>
    </w:p>
    <w:p w14:paraId="7A86E623" w14:textId="2437BE3C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3" w:author="Timothée MUGUET" w:date="2022-03-22T13:59:00Z"/>
        </w:rPr>
      </w:pPr>
    </w:p>
    <w:p w14:paraId="0989BE78" w14:textId="045CBDB1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4" w:author="Timothée MUGUET" w:date="2022-03-22T13:59:00Z"/>
        </w:rPr>
      </w:pPr>
    </w:p>
    <w:p w14:paraId="74E5D656" w14:textId="305C936F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5" w:author="Timothée MUGUET" w:date="2022-03-22T13:59:00Z"/>
        </w:rPr>
      </w:pPr>
    </w:p>
    <w:p w14:paraId="6A90DC44" w14:textId="77777777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70134D9" w14:textId="679F584E" w:rsidR="0023456A" w:rsidRPr="00FE737C" w:rsidRDefault="0023456A" w:rsidP="003F7DBE">
      <w:pPr>
        <w:pStyle w:val="Stylea"/>
        <w:numPr>
          <w:ilvl w:val="0"/>
          <w:numId w:val="11"/>
        </w:numPr>
      </w:pPr>
      <w:r w:rsidRPr="00FE737C">
        <w:lastRenderedPageBreak/>
        <w:t>Code S</w:t>
      </w:r>
      <w:r w:rsidR="00481E8D">
        <w:t>2</w:t>
      </w:r>
      <w:r w:rsidRPr="00FE737C">
        <w:t> : NAD Nom, Pays et commune codés (Naissance)</w:t>
      </w:r>
      <w:r>
        <w:t>, SPI</w:t>
      </w:r>
    </w:p>
    <w:p w14:paraId="7CC785B1" w14:textId="77777777" w:rsidR="0023456A" w:rsidRDefault="0023456A" w:rsidP="0023456A">
      <w:pPr>
        <w:pStyle w:val="Paragraphedeliste"/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132"/>
        <w:gridCol w:w="1134"/>
        <w:gridCol w:w="991"/>
        <w:gridCol w:w="707"/>
        <w:gridCol w:w="4259"/>
      </w:tblGrid>
      <w:tr w:rsidR="0023456A" w:rsidRPr="004F6EC3" w14:paraId="1B0DB345" w14:textId="77777777" w:rsidTr="00791954">
        <w:trPr>
          <w:trHeight w:val="397"/>
        </w:trPr>
        <w:tc>
          <w:tcPr>
            <w:tcW w:w="708" w:type="dxa"/>
            <w:vAlign w:val="center"/>
          </w:tcPr>
          <w:p w14:paraId="0ACCB153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2" w:type="dxa"/>
            <w:vAlign w:val="center"/>
          </w:tcPr>
          <w:p w14:paraId="69BB6D41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65B47FB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1" w:type="dxa"/>
            <w:vAlign w:val="center"/>
          </w:tcPr>
          <w:p w14:paraId="06E53B35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7" w:type="dxa"/>
            <w:vAlign w:val="center"/>
          </w:tcPr>
          <w:p w14:paraId="231D1D9F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9" w:type="dxa"/>
            <w:vAlign w:val="center"/>
          </w:tcPr>
          <w:p w14:paraId="2F062D89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23456A" w:rsidRPr="00FE737C" w14:paraId="3FD6F8C3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77A31104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2" w:type="dxa"/>
            <w:vAlign w:val="center"/>
          </w:tcPr>
          <w:p w14:paraId="45D0B413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2990CD9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1" w:type="dxa"/>
            <w:vAlign w:val="center"/>
          </w:tcPr>
          <w:p w14:paraId="748ED9C3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7" w:type="dxa"/>
            <w:vAlign w:val="center"/>
          </w:tcPr>
          <w:p w14:paraId="274514A3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2035825D" w14:textId="77777777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Code Pays codé (n5</w:t>
            </w:r>
            <w:r w:rsidRPr="00FE737C">
              <w:rPr>
                <w:szCs w:val="20"/>
              </w:rPr>
              <w:t>)</w:t>
            </w:r>
          </w:p>
        </w:tc>
      </w:tr>
      <w:tr w:rsidR="0023456A" w:rsidRPr="00FE737C" w14:paraId="5CD0E7AE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3512158D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2" w:type="dxa"/>
            <w:vAlign w:val="center"/>
          </w:tcPr>
          <w:p w14:paraId="11D18B5B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EDBE053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1" w:type="dxa"/>
            <w:vAlign w:val="center"/>
          </w:tcPr>
          <w:p w14:paraId="4439A7D2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707" w:type="dxa"/>
            <w:vAlign w:val="center"/>
          </w:tcPr>
          <w:p w14:paraId="72E7EAB1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46238C79" w14:textId="77777777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Département Commune codés (</w:t>
            </w:r>
            <w:r>
              <w:rPr>
                <w:szCs w:val="20"/>
              </w:rPr>
              <w:t>a</w:t>
            </w:r>
            <w:r w:rsidRPr="00E51BFE">
              <w:rPr>
                <w:szCs w:val="20"/>
              </w:rPr>
              <w:t>n5)</w:t>
            </w:r>
          </w:p>
        </w:tc>
      </w:tr>
      <w:tr w:rsidR="0023456A" w:rsidRPr="00FE737C" w14:paraId="12EB72BB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5554E35D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2" w:type="dxa"/>
            <w:vAlign w:val="center"/>
          </w:tcPr>
          <w:p w14:paraId="34A348DE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72F3D91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6A59EA78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1684F51B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05BBDBC9" w14:textId="77777777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Nom de naissance</w:t>
            </w:r>
          </w:p>
        </w:tc>
      </w:tr>
      <w:tr w:rsidR="0023456A" w:rsidRPr="00FE737C" w14:paraId="178B9182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6D9D3910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32" w:type="dxa"/>
            <w:vAlign w:val="center"/>
          </w:tcPr>
          <w:p w14:paraId="43A2FF71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F2E69CA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129D5F20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3A5701F4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59" w:type="dxa"/>
          </w:tcPr>
          <w:p w14:paraId="36F2B160" w14:textId="77777777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Prénom de naissance</w:t>
            </w:r>
          </w:p>
        </w:tc>
      </w:tr>
      <w:tr w:rsidR="0023456A" w:rsidRPr="00FE737C" w14:paraId="22BEA407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00C0326D" w14:textId="06A75632" w:rsidR="0023456A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132" w:type="dxa"/>
            <w:vAlign w:val="center"/>
          </w:tcPr>
          <w:p w14:paraId="685B237C" w14:textId="0CD9DD95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B6D4C7B" w14:textId="58DE33BC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C082</w:t>
            </w:r>
          </w:p>
        </w:tc>
        <w:tc>
          <w:tcPr>
            <w:tcW w:w="991" w:type="dxa"/>
            <w:vAlign w:val="center"/>
          </w:tcPr>
          <w:p w14:paraId="7B1BAFFF" w14:textId="677B2C03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3039</w:t>
            </w:r>
          </w:p>
        </w:tc>
        <w:tc>
          <w:tcPr>
            <w:tcW w:w="707" w:type="dxa"/>
            <w:vAlign w:val="center"/>
          </w:tcPr>
          <w:p w14:paraId="703BB502" w14:textId="7B544CBF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3D9BF2CE" w14:textId="3C98E293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Numéro SPI</w:t>
            </w:r>
          </w:p>
        </w:tc>
      </w:tr>
    </w:tbl>
    <w:p w14:paraId="42A01945" w14:textId="5B08D45B" w:rsidR="001E2972" w:rsidRDefault="001E2972" w:rsidP="00AE7B55">
      <w:pPr>
        <w:pStyle w:val="Paragraphedeliste"/>
        <w:tabs>
          <w:tab w:val="left" w:pos="3900"/>
          <w:tab w:val="left" w:pos="4900"/>
          <w:tab w:val="left" w:pos="5900"/>
          <w:tab w:val="left" w:pos="6800"/>
        </w:tabs>
        <w:ind w:left="142"/>
      </w:pPr>
      <w:r>
        <w:br w:type="page"/>
      </w:r>
    </w:p>
    <w:p w14:paraId="12F6550B" w14:textId="77777777" w:rsidR="007D7088" w:rsidRPr="00FE737C" w:rsidRDefault="00FE737C" w:rsidP="003F7DBE">
      <w:pPr>
        <w:pStyle w:val="Stylea"/>
        <w:numPr>
          <w:ilvl w:val="0"/>
          <w:numId w:val="11"/>
        </w:numPr>
      </w:pPr>
      <w:r w:rsidRPr="00FE737C">
        <w:lastRenderedPageBreak/>
        <w:t xml:space="preserve">Code </w:t>
      </w:r>
      <w:r w:rsidR="007D7088" w:rsidRPr="00FE737C">
        <w:t>SA</w:t>
      </w:r>
      <w:r w:rsidRPr="00FE737C">
        <w:t> : NAD Nom,</w:t>
      </w:r>
      <w:r w:rsidR="007D7088" w:rsidRPr="00FE737C">
        <w:t xml:space="preserve"> </w:t>
      </w:r>
      <w:r w:rsidRPr="00FE737C">
        <w:t>A</w:t>
      </w:r>
      <w:r w:rsidR="007D7088" w:rsidRPr="00FE737C">
        <w:t>dresse</w:t>
      </w:r>
      <w:r w:rsidRPr="00FE737C">
        <w:t xml:space="preserve"> complète, Pays et commune codés (Naissance)</w:t>
      </w:r>
    </w:p>
    <w:p w14:paraId="0F294CD5" w14:textId="77777777" w:rsidR="007D7088" w:rsidRPr="00E96F88" w:rsidRDefault="007D7088" w:rsidP="007D70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1120"/>
        <w:gridCol w:w="1133"/>
        <w:gridCol w:w="986"/>
        <w:gridCol w:w="696"/>
        <w:gridCol w:w="4293"/>
      </w:tblGrid>
      <w:tr w:rsidR="007D7088" w:rsidRPr="00DA6E5C" w14:paraId="44DDCEA4" w14:textId="77777777" w:rsidTr="00FE737C">
        <w:trPr>
          <w:trHeight w:val="397"/>
        </w:trPr>
        <w:tc>
          <w:tcPr>
            <w:tcW w:w="703" w:type="dxa"/>
            <w:vAlign w:val="center"/>
          </w:tcPr>
          <w:p w14:paraId="3E7545F2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0" w:type="dxa"/>
            <w:vAlign w:val="center"/>
          </w:tcPr>
          <w:p w14:paraId="34092217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3" w:type="dxa"/>
            <w:vAlign w:val="center"/>
          </w:tcPr>
          <w:p w14:paraId="5D6DA9A4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6" w:type="dxa"/>
            <w:vAlign w:val="center"/>
          </w:tcPr>
          <w:p w14:paraId="5311D7E3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96" w:type="dxa"/>
            <w:vAlign w:val="center"/>
          </w:tcPr>
          <w:p w14:paraId="6E93FB1A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93" w:type="dxa"/>
            <w:vAlign w:val="center"/>
          </w:tcPr>
          <w:p w14:paraId="3E14F3E8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7D7088" w:rsidRPr="00FE737C" w14:paraId="78432EC7" w14:textId="77777777" w:rsidTr="00FE737C">
        <w:trPr>
          <w:trHeight w:val="284"/>
        </w:trPr>
        <w:tc>
          <w:tcPr>
            <w:tcW w:w="703" w:type="dxa"/>
            <w:vAlign w:val="center"/>
          </w:tcPr>
          <w:p w14:paraId="0C4D4EBC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20" w:type="dxa"/>
            <w:vAlign w:val="center"/>
          </w:tcPr>
          <w:p w14:paraId="0CD23E05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78A1F05F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6" w:type="dxa"/>
            <w:vAlign w:val="center"/>
          </w:tcPr>
          <w:p w14:paraId="778F734E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696" w:type="dxa"/>
            <w:vAlign w:val="center"/>
          </w:tcPr>
          <w:p w14:paraId="55476ED8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</w:tcPr>
          <w:p w14:paraId="307449E2" w14:textId="77777777" w:rsidR="007D7088" w:rsidRPr="00FE737C" w:rsidRDefault="00FE737C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Pays codé (n5)</w:t>
            </w:r>
          </w:p>
        </w:tc>
      </w:tr>
      <w:tr w:rsidR="007D7088" w:rsidRPr="00FE737C" w14:paraId="6696249D" w14:textId="77777777" w:rsidTr="00FE737C">
        <w:trPr>
          <w:trHeight w:val="284"/>
        </w:trPr>
        <w:tc>
          <w:tcPr>
            <w:tcW w:w="703" w:type="dxa"/>
            <w:vAlign w:val="center"/>
          </w:tcPr>
          <w:p w14:paraId="446673AA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1120" w:type="dxa"/>
            <w:vAlign w:val="center"/>
          </w:tcPr>
          <w:p w14:paraId="297025D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4E685DDB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6" w:type="dxa"/>
            <w:vAlign w:val="center"/>
          </w:tcPr>
          <w:p w14:paraId="14E56F9B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696" w:type="dxa"/>
            <w:vAlign w:val="center"/>
          </w:tcPr>
          <w:p w14:paraId="40F74701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</w:tcPr>
          <w:p w14:paraId="696BC5F5" w14:textId="77777777" w:rsidR="007D7088" w:rsidRPr="00FE737C" w:rsidRDefault="00FE737C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Département Commune codés (an5)</w:t>
            </w:r>
          </w:p>
        </w:tc>
      </w:tr>
      <w:tr w:rsidR="007D7088" w:rsidRPr="00FE737C" w14:paraId="75F69A47" w14:textId="77777777" w:rsidTr="00FE737C">
        <w:trPr>
          <w:trHeight w:val="284"/>
        </w:trPr>
        <w:tc>
          <w:tcPr>
            <w:tcW w:w="703" w:type="dxa"/>
            <w:vAlign w:val="center"/>
          </w:tcPr>
          <w:p w14:paraId="2907885B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1120" w:type="dxa"/>
            <w:vAlign w:val="center"/>
          </w:tcPr>
          <w:p w14:paraId="2106E56D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209C3C53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86" w:type="dxa"/>
            <w:vAlign w:val="center"/>
          </w:tcPr>
          <w:p w14:paraId="24C2F8B2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696" w:type="dxa"/>
            <w:vAlign w:val="center"/>
          </w:tcPr>
          <w:p w14:paraId="66CB9582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</w:tcPr>
          <w:p w14:paraId="2B339C0E" w14:textId="77777777" w:rsidR="007D7088" w:rsidRPr="00FE737C" w:rsidRDefault="007D7088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Nom de naissance</w:t>
            </w:r>
          </w:p>
        </w:tc>
      </w:tr>
      <w:tr w:rsidR="007D7088" w:rsidRPr="00FE737C" w14:paraId="5FEA789D" w14:textId="77777777" w:rsidTr="00FE737C">
        <w:trPr>
          <w:trHeight w:val="284"/>
        </w:trPr>
        <w:tc>
          <w:tcPr>
            <w:tcW w:w="703" w:type="dxa"/>
            <w:vAlign w:val="center"/>
          </w:tcPr>
          <w:p w14:paraId="108983CA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1120" w:type="dxa"/>
            <w:vAlign w:val="center"/>
          </w:tcPr>
          <w:p w14:paraId="0691A8BD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1D0311A9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86" w:type="dxa"/>
            <w:vAlign w:val="center"/>
          </w:tcPr>
          <w:p w14:paraId="19C94050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696" w:type="dxa"/>
            <w:vAlign w:val="center"/>
          </w:tcPr>
          <w:p w14:paraId="58B4EE37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93" w:type="dxa"/>
          </w:tcPr>
          <w:p w14:paraId="302393D1" w14:textId="77777777" w:rsidR="007D7088" w:rsidRPr="00FE737C" w:rsidRDefault="007D7088" w:rsidP="00D15C4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Prénom de naissance</w:t>
            </w:r>
          </w:p>
        </w:tc>
      </w:tr>
      <w:tr w:rsidR="007D7088" w:rsidRPr="00FE737C" w14:paraId="0D19F553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0803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20EC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E2AA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60EF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8E1C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77B" w14:textId="77777777" w:rsidR="007D7088" w:rsidRPr="00FE737C" w:rsidRDefault="00FE737C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Numéro, type (B/T/Q) et nom de voie</w:t>
            </w:r>
          </w:p>
        </w:tc>
      </w:tr>
      <w:tr w:rsidR="007D7088" w:rsidRPr="00FE737C" w14:paraId="31AFB78E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2A40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9C75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321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39F4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15D0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409" w14:textId="77777777" w:rsidR="007D7088" w:rsidRPr="00FE737C" w:rsidRDefault="007D7088" w:rsidP="00D15C4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Complément de distribution</w:t>
            </w:r>
          </w:p>
        </w:tc>
      </w:tr>
      <w:tr w:rsidR="007D7088" w:rsidRPr="00FE737C" w14:paraId="1C7CB269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6D9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F884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B6F1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375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946B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8CDC" w14:textId="77777777" w:rsidR="007D7088" w:rsidRPr="00FE737C" w:rsidRDefault="007D7088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Lieu-dit, hameau</w:t>
            </w:r>
          </w:p>
        </w:tc>
      </w:tr>
      <w:tr w:rsidR="007D7088" w:rsidRPr="00FE737C" w14:paraId="574327C9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1B7E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9733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650D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A8A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3164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A4C5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09CF" w14:textId="77777777" w:rsidR="007D7088" w:rsidRPr="00FE737C" w:rsidRDefault="00D15C4B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Localité / Ville</w:t>
            </w:r>
          </w:p>
        </w:tc>
      </w:tr>
      <w:tr w:rsidR="007D7088" w:rsidRPr="00FE737C" w14:paraId="02A0FE63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1ED7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E943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69EF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D150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3251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BB9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34F1" w14:textId="77777777" w:rsidR="007D7088" w:rsidRPr="00FE737C" w:rsidRDefault="007D7088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postal</w:t>
            </w:r>
          </w:p>
        </w:tc>
      </w:tr>
    </w:tbl>
    <w:p w14:paraId="754BC0C0" w14:textId="77777777" w:rsidR="00BB2D1B" w:rsidRDefault="00BB2D1B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62E8D12" w14:textId="77777777" w:rsidR="00BB2D1B" w:rsidRDefault="00BB2D1B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2E6DE1A" w14:textId="77777777" w:rsidR="00FB27D2" w:rsidRPr="00FE737C" w:rsidRDefault="00FE737C" w:rsidP="003F7DBE">
      <w:pPr>
        <w:pStyle w:val="Stylea"/>
        <w:numPr>
          <w:ilvl w:val="0"/>
          <w:numId w:val="11"/>
        </w:numPr>
      </w:pPr>
      <w:r w:rsidRPr="00FE737C">
        <w:t>Code</w:t>
      </w:r>
      <w:r w:rsidR="00FB27D2" w:rsidRPr="00FE737C">
        <w:t xml:space="preserve"> Y1</w:t>
      </w:r>
      <w:r w:rsidRPr="00FE737C">
        <w:t xml:space="preserve"> : </w:t>
      </w:r>
      <w:r w:rsidR="00FB27D2" w:rsidRPr="00FE737C">
        <w:t xml:space="preserve">NAD Nom, </w:t>
      </w:r>
      <w:r w:rsidRPr="00FE737C">
        <w:t>Adresse complète, Pays et commune codés A</w:t>
      </w:r>
      <w:r w:rsidR="00FB27D2" w:rsidRPr="00FE737C">
        <w:t xml:space="preserve">dresse </w:t>
      </w:r>
      <w:r w:rsidRPr="00FE737C">
        <w:t>Etrangère</w:t>
      </w:r>
    </w:p>
    <w:p w14:paraId="1DE3814F" w14:textId="77777777" w:rsidR="00FB27D2" w:rsidRPr="00E96F88" w:rsidRDefault="00FB27D2" w:rsidP="00FB27D2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122"/>
        <w:gridCol w:w="1133"/>
        <w:gridCol w:w="987"/>
        <w:gridCol w:w="698"/>
        <w:gridCol w:w="4287"/>
      </w:tblGrid>
      <w:tr w:rsidR="00FB27D2" w:rsidRPr="00DA6E5C" w14:paraId="735464C9" w14:textId="77777777" w:rsidTr="00FE737C">
        <w:trPr>
          <w:trHeight w:val="397"/>
        </w:trPr>
        <w:tc>
          <w:tcPr>
            <w:tcW w:w="704" w:type="dxa"/>
            <w:vAlign w:val="center"/>
          </w:tcPr>
          <w:p w14:paraId="3BE482E6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2" w:type="dxa"/>
            <w:vAlign w:val="center"/>
          </w:tcPr>
          <w:p w14:paraId="487E8B2B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3" w:type="dxa"/>
            <w:vAlign w:val="center"/>
          </w:tcPr>
          <w:p w14:paraId="39ADD3C0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7" w:type="dxa"/>
            <w:vAlign w:val="center"/>
          </w:tcPr>
          <w:p w14:paraId="5CA15280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98" w:type="dxa"/>
            <w:vAlign w:val="center"/>
          </w:tcPr>
          <w:p w14:paraId="33E6EBF7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87" w:type="dxa"/>
            <w:vAlign w:val="center"/>
          </w:tcPr>
          <w:p w14:paraId="3CF7390C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FE737C" w:rsidRPr="00FE737C" w14:paraId="3523618F" w14:textId="77777777" w:rsidTr="00FE737C">
        <w:trPr>
          <w:trHeight w:val="284"/>
        </w:trPr>
        <w:tc>
          <w:tcPr>
            <w:tcW w:w="704" w:type="dxa"/>
            <w:vAlign w:val="center"/>
          </w:tcPr>
          <w:p w14:paraId="07AB74A6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22" w:type="dxa"/>
            <w:vAlign w:val="center"/>
          </w:tcPr>
          <w:p w14:paraId="57A6C112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3349B54B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7" w:type="dxa"/>
            <w:vAlign w:val="center"/>
          </w:tcPr>
          <w:p w14:paraId="2DBCCB59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698" w:type="dxa"/>
            <w:vAlign w:val="center"/>
          </w:tcPr>
          <w:p w14:paraId="3ED1EBA6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</w:tcPr>
          <w:p w14:paraId="164A22BD" w14:textId="77777777" w:rsidR="00FE737C" w:rsidRPr="00FE737C" w:rsidRDefault="00FE737C" w:rsidP="00B7068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Pays codé (n5)</w:t>
            </w:r>
          </w:p>
        </w:tc>
      </w:tr>
      <w:tr w:rsidR="00FE737C" w:rsidRPr="00FE737C" w14:paraId="5F2BB2D0" w14:textId="77777777" w:rsidTr="00FE737C">
        <w:trPr>
          <w:trHeight w:val="284"/>
        </w:trPr>
        <w:tc>
          <w:tcPr>
            <w:tcW w:w="704" w:type="dxa"/>
            <w:vAlign w:val="center"/>
          </w:tcPr>
          <w:p w14:paraId="29628DEE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1122" w:type="dxa"/>
            <w:vAlign w:val="center"/>
          </w:tcPr>
          <w:p w14:paraId="44EBBB47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227C6823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7" w:type="dxa"/>
            <w:vAlign w:val="center"/>
          </w:tcPr>
          <w:p w14:paraId="19B3DC49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698" w:type="dxa"/>
            <w:vAlign w:val="center"/>
          </w:tcPr>
          <w:p w14:paraId="2416A0A2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</w:tcPr>
          <w:p w14:paraId="131D1E9A" w14:textId="77777777" w:rsidR="00FE737C" w:rsidRPr="00FE737C" w:rsidRDefault="00FE737C" w:rsidP="00B7068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Département Commune codés (an5)</w:t>
            </w:r>
          </w:p>
        </w:tc>
      </w:tr>
      <w:tr w:rsidR="00FB27D2" w:rsidRPr="00FE737C" w14:paraId="41725DBB" w14:textId="77777777" w:rsidTr="00FE737C">
        <w:trPr>
          <w:trHeight w:val="284"/>
        </w:trPr>
        <w:tc>
          <w:tcPr>
            <w:tcW w:w="704" w:type="dxa"/>
            <w:vAlign w:val="center"/>
          </w:tcPr>
          <w:p w14:paraId="2A77D099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1122" w:type="dxa"/>
            <w:vAlign w:val="center"/>
          </w:tcPr>
          <w:p w14:paraId="518A3AC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3EFE8D4F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87" w:type="dxa"/>
            <w:vAlign w:val="center"/>
          </w:tcPr>
          <w:p w14:paraId="467FEA7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698" w:type="dxa"/>
            <w:vAlign w:val="center"/>
          </w:tcPr>
          <w:p w14:paraId="3451A34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</w:tcPr>
          <w:p w14:paraId="3AF0C2EA" w14:textId="77777777" w:rsidR="00FB27D2" w:rsidRPr="00FE737C" w:rsidRDefault="00FB27D2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 xml:space="preserve">Nom </w:t>
            </w:r>
          </w:p>
        </w:tc>
      </w:tr>
      <w:tr w:rsidR="00FB27D2" w:rsidRPr="00FE737C" w14:paraId="58231E62" w14:textId="77777777" w:rsidTr="00FE737C">
        <w:trPr>
          <w:trHeight w:val="284"/>
        </w:trPr>
        <w:tc>
          <w:tcPr>
            <w:tcW w:w="704" w:type="dxa"/>
            <w:vAlign w:val="center"/>
          </w:tcPr>
          <w:p w14:paraId="5B8296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1122" w:type="dxa"/>
            <w:vAlign w:val="center"/>
          </w:tcPr>
          <w:p w14:paraId="3BDFA4A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0DBBF89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87" w:type="dxa"/>
            <w:vAlign w:val="center"/>
          </w:tcPr>
          <w:p w14:paraId="7F3C06C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698" w:type="dxa"/>
            <w:vAlign w:val="center"/>
          </w:tcPr>
          <w:p w14:paraId="3CDDD9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7" w:type="dxa"/>
          </w:tcPr>
          <w:p w14:paraId="25F8E2D7" w14:textId="77777777" w:rsidR="00FB27D2" w:rsidRPr="00FE737C" w:rsidRDefault="00FB27D2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 xml:space="preserve">Prénom </w:t>
            </w:r>
          </w:p>
        </w:tc>
      </w:tr>
      <w:tr w:rsidR="00FB27D2" w:rsidRPr="00FE737C" w14:paraId="184D332E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6BFE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D9A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72A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477B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0DF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16ED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7446DE67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1E3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E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9148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4169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333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ED5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05DE2277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0B2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9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E0E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6D5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36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174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038DF4C8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E21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0C7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ED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8F9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3164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C7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515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Localité / Ville</w:t>
            </w:r>
          </w:p>
        </w:tc>
      </w:tr>
      <w:tr w:rsidR="00FB27D2" w:rsidRPr="00FE737C" w14:paraId="371B06D1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617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FC2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1E63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B0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3251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087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35F7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 xml:space="preserve">Code postal </w:t>
            </w:r>
          </w:p>
        </w:tc>
      </w:tr>
      <w:tr w:rsidR="00FB27D2" w:rsidRPr="00FE737C" w14:paraId="762F9CC1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61B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382B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942E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51E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A0D3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B38A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1</w:t>
            </w:r>
          </w:p>
        </w:tc>
      </w:tr>
      <w:tr w:rsidR="00FB27D2" w:rsidRPr="00FE737C" w14:paraId="1A868E80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A05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BF6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F38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D6A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E4B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19B9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2</w:t>
            </w:r>
          </w:p>
        </w:tc>
      </w:tr>
      <w:tr w:rsidR="00FB27D2" w:rsidRPr="00FE737C" w14:paraId="0AF6539E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7222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4D9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0EB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73AB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390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3CC0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3</w:t>
            </w:r>
          </w:p>
        </w:tc>
      </w:tr>
    </w:tbl>
    <w:p w14:paraId="7A2E76F4" w14:textId="77777777" w:rsidR="003D333B" w:rsidRDefault="003D333B" w:rsidP="003D333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396572A" w14:textId="77777777" w:rsidR="00FB27D2" w:rsidRPr="00E96F88" w:rsidRDefault="00FB27D2" w:rsidP="00FB27D2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99ACF16" w14:textId="77777777" w:rsidR="00FB27D2" w:rsidRPr="00FE737C" w:rsidRDefault="00FE737C" w:rsidP="003F7DBE">
      <w:pPr>
        <w:pStyle w:val="Stylea"/>
        <w:numPr>
          <w:ilvl w:val="0"/>
          <w:numId w:val="11"/>
        </w:numPr>
      </w:pPr>
      <w:r>
        <w:t>Code</w:t>
      </w:r>
      <w:r w:rsidR="00FB27D2" w:rsidRPr="00FE737C">
        <w:t xml:space="preserve"> Y2</w:t>
      </w:r>
      <w:r>
        <w:t xml:space="preserve"> : </w:t>
      </w:r>
      <w:r w:rsidRPr="00FE737C">
        <w:t>NAD Adresse complète, Pays et commune codés Adresse Etrangère</w:t>
      </w:r>
    </w:p>
    <w:p w14:paraId="630736E3" w14:textId="77777777" w:rsidR="00FB27D2" w:rsidRPr="00E96F88" w:rsidRDefault="00FB27D2" w:rsidP="00FB27D2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124"/>
        <w:gridCol w:w="1133"/>
        <w:gridCol w:w="988"/>
        <w:gridCol w:w="700"/>
        <w:gridCol w:w="4281"/>
      </w:tblGrid>
      <w:tr w:rsidR="00FB27D2" w:rsidRPr="00CD6E75" w14:paraId="72B733B6" w14:textId="77777777" w:rsidTr="00FE737C">
        <w:trPr>
          <w:trHeight w:val="397"/>
        </w:trPr>
        <w:tc>
          <w:tcPr>
            <w:tcW w:w="705" w:type="dxa"/>
            <w:vAlign w:val="center"/>
          </w:tcPr>
          <w:p w14:paraId="26D18FA3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4" w:type="dxa"/>
            <w:vAlign w:val="center"/>
          </w:tcPr>
          <w:p w14:paraId="50802CA4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3" w:type="dxa"/>
            <w:vAlign w:val="center"/>
          </w:tcPr>
          <w:p w14:paraId="603D73E8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8" w:type="dxa"/>
            <w:vAlign w:val="center"/>
          </w:tcPr>
          <w:p w14:paraId="30946D70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0" w:type="dxa"/>
            <w:vAlign w:val="center"/>
          </w:tcPr>
          <w:p w14:paraId="49373994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81" w:type="dxa"/>
            <w:vAlign w:val="center"/>
          </w:tcPr>
          <w:p w14:paraId="66A8BF13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FE737C" w:rsidRPr="00FE737C" w14:paraId="6F96266A" w14:textId="77777777" w:rsidTr="00FE737C">
        <w:trPr>
          <w:trHeight w:val="284"/>
        </w:trPr>
        <w:tc>
          <w:tcPr>
            <w:tcW w:w="705" w:type="dxa"/>
            <w:vAlign w:val="center"/>
          </w:tcPr>
          <w:p w14:paraId="7947B7F6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24" w:type="dxa"/>
            <w:vAlign w:val="center"/>
          </w:tcPr>
          <w:p w14:paraId="4F695978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179A293D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8" w:type="dxa"/>
            <w:vAlign w:val="center"/>
          </w:tcPr>
          <w:p w14:paraId="102CB812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0" w:type="dxa"/>
            <w:vAlign w:val="center"/>
          </w:tcPr>
          <w:p w14:paraId="1E9E32C7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</w:tcPr>
          <w:p w14:paraId="360EC486" w14:textId="77777777" w:rsidR="00FE737C" w:rsidRPr="00FE737C" w:rsidRDefault="00FE737C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Code Pays codé (n5)</w:t>
            </w:r>
          </w:p>
        </w:tc>
      </w:tr>
      <w:tr w:rsidR="00FE737C" w:rsidRPr="00FE737C" w14:paraId="3C048A80" w14:textId="77777777" w:rsidTr="00FE737C">
        <w:trPr>
          <w:trHeight w:val="284"/>
        </w:trPr>
        <w:tc>
          <w:tcPr>
            <w:tcW w:w="705" w:type="dxa"/>
            <w:vAlign w:val="center"/>
          </w:tcPr>
          <w:p w14:paraId="6E4C9343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1124" w:type="dxa"/>
            <w:vAlign w:val="center"/>
          </w:tcPr>
          <w:p w14:paraId="0ABA5AC4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2A38DA8F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8" w:type="dxa"/>
            <w:vAlign w:val="center"/>
          </w:tcPr>
          <w:p w14:paraId="6225731E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700" w:type="dxa"/>
            <w:vAlign w:val="center"/>
          </w:tcPr>
          <w:p w14:paraId="51BE3790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</w:tcPr>
          <w:p w14:paraId="09667E36" w14:textId="77777777" w:rsidR="00FE737C" w:rsidRPr="00FE737C" w:rsidRDefault="00FE737C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Département Commune codés (an5)</w:t>
            </w:r>
          </w:p>
        </w:tc>
      </w:tr>
      <w:tr w:rsidR="00FB27D2" w:rsidRPr="00FE737C" w14:paraId="45B30B24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22C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CA5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3F3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62D3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E87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A5FF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61960484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465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238F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FD2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2B5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6E18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A5B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6B819960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258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8343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54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0B2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71EB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85D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4D5F930F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DFC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92E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F3E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9C3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3164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9FA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7934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Localité / Ville</w:t>
            </w:r>
          </w:p>
        </w:tc>
      </w:tr>
      <w:tr w:rsidR="00FB27D2" w:rsidRPr="00FE737C" w14:paraId="6B456097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81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F6E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723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2D8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3251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587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2DC2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 xml:space="preserve">Code postal </w:t>
            </w:r>
          </w:p>
        </w:tc>
      </w:tr>
      <w:tr w:rsidR="00FB27D2" w:rsidRPr="00FE737C" w14:paraId="75D7DCC6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57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1D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9CC2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982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6D5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DB1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 – libellé 1</w:t>
            </w:r>
          </w:p>
        </w:tc>
      </w:tr>
      <w:tr w:rsidR="00FB27D2" w:rsidRPr="00FE737C" w14:paraId="6987EF31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911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EE4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17C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9AF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D5D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5AED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 – libellé 2</w:t>
            </w:r>
          </w:p>
        </w:tc>
      </w:tr>
      <w:tr w:rsidR="00FB27D2" w:rsidRPr="00FE737C" w14:paraId="36D516CB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146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7E1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22A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3D7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A00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CF2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 – libellé 3</w:t>
            </w:r>
          </w:p>
        </w:tc>
      </w:tr>
    </w:tbl>
    <w:p w14:paraId="7C80CF7E" w14:textId="77777777" w:rsidR="00FB27D2" w:rsidRDefault="00FB27D2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4A51486" w14:textId="77777777" w:rsidR="00FB27D2" w:rsidRDefault="00FB27D2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C114D57" w14:textId="77777777" w:rsidR="00FE737C" w:rsidRDefault="00FE737C">
      <w:pPr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3ED0FBC4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72575D1A" w14:textId="77777777" w:rsidR="00897303" w:rsidRDefault="00897303" w:rsidP="00897303">
      <w:pPr>
        <w:pStyle w:val="Titre3"/>
        <w:numPr>
          <w:ilvl w:val="0"/>
          <w:numId w:val="0"/>
        </w:numPr>
      </w:pPr>
      <w:bookmarkStart w:id="36" w:name="_Toc346185038"/>
      <w:bookmarkStart w:id="37" w:name="_Toc35445877"/>
      <w:r>
        <w:t>1.2 Codification et structure des FII</w:t>
      </w:r>
      <w:bookmarkEnd w:id="36"/>
      <w:bookmarkEnd w:id="37"/>
    </w:p>
    <w:p w14:paraId="1C9B928D" w14:textId="77777777" w:rsidR="00897303" w:rsidRDefault="00897303" w:rsidP="0090431F">
      <w:pPr>
        <w:pStyle w:val="Stylea"/>
        <w:numPr>
          <w:ilvl w:val="0"/>
          <w:numId w:val="12"/>
        </w:numPr>
      </w:pPr>
      <w:r>
        <w:t xml:space="preserve">Code </w:t>
      </w:r>
      <w:r w:rsidRPr="00194C8F">
        <w:t>RT</w:t>
      </w:r>
      <w:r>
        <w:t> : FII Restreint</w:t>
      </w:r>
    </w:p>
    <w:p w14:paraId="1751F87A" w14:textId="77777777" w:rsidR="00897303" w:rsidRDefault="00897303" w:rsidP="0089730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97303" w:rsidRPr="0011173D" w14:paraId="68F6CC60" w14:textId="77777777" w:rsidTr="00746CAA">
        <w:trPr>
          <w:trHeight w:val="397"/>
        </w:trPr>
        <w:tc>
          <w:tcPr>
            <w:tcW w:w="0" w:type="auto"/>
            <w:vAlign w:val="center"/>
          </w:tcPr>
          <w:p w14:paraId="3EB61E36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BB1D8CD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0D732DA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7AC68AC4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2DC67C89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2A46D03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97303" w:rsidRPr="0011173D" w14:paraId="40442527" w14:textId="77777777" w:rsidTr="00746CAA">
        <w:trPr>
          <w:trHeight w:val="284"/>
        </w:trPr>
        <w:tc>
          <w:tcPr>
            <w:tcW w:w="0" w:type="auto"/>
            <w:vAlign w:val="center"/>
          </w:tcPr>
          <w:p w14:paraId="5F0B793B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636BE06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0D24D41C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58E9E72C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3194</w:t>
            </w:r>
          </w:p>
        </w:tc>
        <w:tc>
          <w:tcPr>
            <w:tcW w:w="763" w:type="dxa"/>
            <w:vAlign w:val="center"/>
          </w:tcPr>
          <w:p w14:paraId="20567B3F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0C2E7D2" w14:textId="77777777" w:rsidR="00897303" w:rsidRPr="0011173D" w:rsidRDefault="00897303" w:rsidP="003A71AE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Compte bancaire (Format IBAN)</w:t>
            </w:r>
          </w:p>
        </w:tc>
      </w:tr>
      <w:tr w:rsidR="00897303" w:rsidRPr="0011173D" w14:paraId="344E38B9" w14:textId="77777777" w:rsidTr="00746CAA">
        <w:trPr>
          <w:trHeight w:val="284"/>
        </w:trPr>
        <w:tc>
          <w:tcPr>
            <w:tcW w:w="0" w:type="auto"/>
            <w:vAlign w:val="center"/>
          </w:tcPr>
          <w:p w14:paraId="1152160C" w14:textId="77777777" w:rsidR="00897303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5248BC6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3612F45C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10354790" w14:textId="77777777" w:rsidR="00897303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3433</w:t>
            </w:r>
          </w:p>
        </w:tc>
        <w:tc>
          <w:tcPr>
            <w:tcW w:w="763" w:type="dxa"/>
            <w:vAlign w:val="center"/>
          </w:tcPr>
          <w:p w14:paraId="6707267E" w14:textId="77777777" w:rsidR="00897303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85C9F0B" w14:textId="77777777" w:rsidR="00897303" w:rsidRDefault="00897303" w:rsidP="003A71A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Etablissement financier (BIC)</w:t>
            </w:r>
          </w:p>
        </w:tc>
      </w:tr>
    </w:tbl>
    <w:p w14:paraId="37E2CEE0" w14:textId="77777777" w:rsidR="00897303" w:rsidRDefault="00897303" w:rsidP="0089730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3272DA9" w14:textId="77777777" w:rsidR="00D60AE7" w:rsidRDefault="00D60AE7" w:rsidP="00D60AE7">
      <w:pPr>
        <w:spacing w:line="276" w:lineRule="auto"/>
        <w:jc w:val="left"/>
        <w:rPr>
          <w:rFonts w:ascii="Tahoma" w:hAnsi="Tahoma" w:cs="Tahoma"/>
          <w:b/>
          <w:sz w:val="16"/>
          <w:szCs w:val="16"/>
        </w:rPr>
      </w:pPr>
    </w:p>
    <w:p w14:paraId="610F6E68" w14:textId="77777777" w:rsidR="00D60AE7" w:rsidRDefault="00D60AE7" w:rsidP="00D60AE7">
      <w:pPr>
        <w:pStyle w:val="Titre3"/>
        <w:numPr>
          <w:ilvl w:val="0"/>
          <w:numId w:val="0"/>
        </w:numPr>
      </w:pPr>
      <w:bookmarkStart w:id="38" w:name="_Toc35445878"/>
      <w:r>
        <w:t>1.2 Codification et structure des FTX</w:t>
      </w:r>
      <w:bookmarkEnd w:id="38"/>
    </w:p>
    <w:p w14:paraId="280B6699" w14:textId="77777777" w:rsidR="00D60AE7" w:rsidRPr="004D6E68" w:rsidRDefault="00D60AE7" w:rsidP="00D60AE7">
      <w:pPr>
        <w:widowControl w:val="0"/>
        <w:tabs>
          <w:tab w:val="left" w:pos="5103"/>
        </w:tabs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  <w:r w:rsidRPr="004D6E68">
        <w:rPr>
          <w:rFonts w:ascii="Arial" w:hAnsi="Arial" w:cs="Arial"/>
          <w:bCs/>
          <w:sz w:val="16"/>
          <w:szCs w:val="16"/>
        </w:rPr>
        <w:t xml:space="preserve">Vérifie la structure (absence ou présence non attendue) ainsi que la longueur </w:t>
      </w:r>
    </w:p>
    <w:p w14:paraId="586BB4C0" w14:textId="77777777" w:rsidR="00D60AE7" w:rsidRPr="00B70688" w:rsidRDefault="00D60AE7" w:rsidP="00B70688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7021A4B" w14:textId="77777777" w:rsidR="00B70688" w:rsidRPr="0090431F" w:rsidRDefault="00B70688" w:rsidP="00B70688">
      <w:pPr>
        <w:pStyle w:val="Stylea"/>
        <w:numPr>
          <w:ilvl w:val="0"/>
          <w:numId w:val="13"/>
        </w:numPr>
      </w:pPr>
      <w:r w:rsidRPr="0090431F">
        <w:t>Code L</w:t>
      </w:r>
      <w:r>
        <w:t>1</w:t>
      </w:r>
      <w:r w:rsidRPr="0090431F">
        <w:t> : FTX Nature</w:t>
      </w:r>
    </w:p>
    <w:p w14:paraId="66B78257" w14:textId="77777777" w:rsidR="00B70688" w:rsidRDefault="00B70688" w:rsidP="00B70688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Ligne 1 </w:t>
      </w:r>
      <w:r w:rsidR="00C90149">
        <w:rPr>
          <w:rFonts w:ascii="Arial" w:hAnsi="Arial" w:cs="Arial"/>
          <w:bCs/>
          <w:sz w:val="16"/>
          <w:szCs w:val="16"/>
        </w:rPr>
        <w:t>uniquement</w:t>
      </w:r>
    </w:p>
    <w:p w14:paraId="29102E4E" w14:textId="77777777" w:rsidR="00B70688" w:rsidRPr="004C492A" w:rsidRDefault="00B70688" w:rsidP="00B70688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B70688" w:rsidRPr="0056310E" w14:paraId="32617032" w14:textId="77777777" w:rsidTr="00B70688">
        <w:trPr>
          <w:trHeight w:val="397"/>
        </w:trPr>
        <w:tc>
          <w:tcPr>
            <w:tcW w:w="709" w:type="dxa"/>
            <w:vAlign w:val="center"/>
          </w:tcPr>
          <w:p w14:paraId="6CCD32FC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1729E6C9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D875C99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0CF84089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2AD09147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vAlign w:val="center"/>
          </w:tcPr>
          <w:p w14:paraId="1E620B8A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B70688" w:rsidRPr="0090431F" w14:paraId="0020D975" w14:textId="77777777" w:rsidTr="00B70688">
        <w:trPr>
          <w:trHeight w:val="284"/>
        </w:trPr>
        <w:tc>
          <w:tcPr>
            <w:tcW w:w="709" w:type="dxa"/>
            <w:vAlign w:val="center"/>
          </w:tcPr>
          <w:p w14:paraId="5F19F771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02369C9F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042328D4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53E1EECF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1D9368F6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4111" w:type="dxa"/>
          </w:tcPr>
          <w:p w14:paraId="3B2E73E5" w14:textId="77777777" w:rsidR="00B70688" w:rsidRPr="0090431F" w:rsidRDefault="00B70688" w:rsidP="00B7068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90431F">
              <w:rPr>
                <w:szCs w:val="20"/>
              </w:rPr>
              <w:t>Nature</w:t>
            </w:r>
          </w:p>
        </w:tc>
      </w:tr>
    </w:tbl>
    <w:p w14:paraId="07431900" w14:textId="77777777" w:rsidR="00B70688" w:rsidRDefault="00B70688" w:rsidP="00B70688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422D105" w14:textId="77777777" w:rsidR="00B70688" w:rsidRPr="00B70688" w:rsidRDefault="00B70688" w:rsidP="00B70688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6B981A0" w14:textId="77777777" w:rsidR="00D60AE7" w:rsidRPr="0090431F" w:rsidRDefault="00D60AE7" w:rsidP="0090431F">
      <w:pPr>
        <w:pStyle w:val="Stylea"/>
        <w:numPr>
          <w:ilvl w:val="0"/>
          <w:numId w:val="13"/>
        </w:numPr>
      </w:pPr>
      <w:r w:rsidRPr="0090431F">
        <w:t xml:space="preserve">Code </w:t>
      </w:r>
      <w:r w:rsidR="00B70688" w:rsidRPr="0090431F">
        <w:t>L</w:t>
      </w:r>
      <w:r w:rsidR="00B70688">
        <w:t>V</w:t>
      </w:r>
      <w:r w:rsidR="00B70688" w:rsidRPr="0090431F">
        <w:t> </w:t>
      </w:r>
      <w:r w:rsidR="0090431F" w:rsidRPr="0090431F">
        <w:t>: FTX Nature</w:t>
      </w:r>
    </w:p>
    <w:p w14:paraId="05AEB966" w14:textId="77777777" w:rsidR="00D60AE7" w:rsidRDefault="00D60AE7" w:rsidP="0090431F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30 caractères maximum</w:t>
      </w:r>
    </w:p>
    <w:p w14:paraId="1B0B26D1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24629D8F" w14:textId="77777777" w:rsidTr="0090431F">
        <w:trPr>
          <w:trHeight w:val="397"/>
        </w:trPr>
        <w:tc>
          <w:tcPr>
            <w:tcW w:w="709" w:type="dxa"/>
            <w:vAlign w:val="center"/>
          </w:tcPr>
          <w:p w14:paraId="15DCF29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5852B24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778EA64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368D28F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6069504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vAlign w:val="center"/>
          </w:tcPr>
          <w:p w14:paraId="433A087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90431F" w14:paraId="21739D52" w14:textId="77777777" w:rsidTr="0090431F">
        <w:trPr>
          <w:trHeight w:val="284"/>
        </w:trPr>
        <w:tc>
          <w:tcPr>
            <w:tcW w:w="709" w:type="dxa"/>
            <w:vAlign w:val="center"/>
          </w:tcPr>
          <w:p w14:paraId="76434DDD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0F0F0C1A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4F4FFBD0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4A7C4782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1CD0241D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4111" w:type="dxa"/>
          </w:tcPr>
          <w:p w14:paraId="780636DC" w14:textId="77777777" w:rsidR="00D60AE7" w:rsidRPr="0090431F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90431F">
              <w:rPr>
                <w:szCs w:val="20"/>
              </w:rPr>
              <w:t>Nature</w:t>
            </w:r>
          </w:p>
        </w:tc>
      </w:tr>
    </w:tbl>
    <w:p w14:paraId="6B670EF4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6BB5A15F" w14:textId="77777777" w:rsidR="00B70688" w:rsidRPr="00112EAF" w:rsidRDefault="00B70688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1FCA7BC" w14:textId="77777777" w:rsidR="00B70688" w:rsidRPr="0090431F" w:rsidRDefault="00B70688" w:rsidP="00B70688">
      <w:pPr>
        <w:pStyle w:val="Stylea"/>
        <w:numPr>
          <w:ilvl w:val="0"/>
          <w:numId w:val="23"/>
        </w:numPr>
      </w:pPr>
      <w:r w:rsidRPr="0090431F">
        <w:t>Code L</w:t>
      </w:r>
      <w:r>
        <w:t>W</w:t>
      </w:r>
      <w:r w:rsidRPr="0090431F">
        <w:t> : FTX Nature</w:t>
      </w:r>
    </w:p>
    <w:p w14:paraId="44BB9244" w14:textId="77777777" w:rsidR="00B70688" w:rsidRDefault="00B70688" w:rsidP="00B70688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60 caractères maximum</w:t>
      </w:r>
    </w:p>
    <w:p w14:paraId="6AE712AB" w14:textId="77777777" w:rsidR="00B70688" w:rsidRPr="004C492A" w:rsidRDefault="00B70688" w:rsidP="00B70688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B70688" w:rsidRPr="0056310E" w14:paraId="6A9A21A2" w14:textId="77777777" w:rsidTr="00B70688">
        <w:trPr>
          <w:trHeight w:val="397"/>
        </w:trPr>
        <w:tc>
          <w:tcPr>
            <w:tcW w:w="709" w:type="dxa"/>
            <w:vAlign w:val="center"/>
          </w:tcPr>
          <w:p w14:paraId="3DC40D67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2542F5D2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4DD451F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07B162D9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3B29D53B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vAlign w:val="center"/>
          </w:tcPr>
          <w:p w14:paraId="4EE60D54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B70688" w:rsidRPr="0090431F" w14:paraId="388A13CB" w14:textId="77777777" w:rsidTr="00B70688">
        <w:trPr>
          <w:trHeight w:val="284"/>
        </w:trPr>
        <w:tc>
          <w:tcPr>
            <w:tcW w:w="709" w:type="dxa"/>
            <w:vAlign w:val="center"/>
          </w:tcPr>
          <w:p w14:paraId="3609470D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CF79996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61CBDD7E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64FD07FB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5A2826E3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4111" w:type="dxa"/>
          </w:tcPr>
          <w:p w14:paraId="5168B239" w14:textId="77777777" w:rsidR="00B70688" w:rsidRPr="0090431F" w:rsidRDefault="00B70688" w:rsidP="00B7068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90431F">
              <w:rPr>
                <w:szCs w:val="20"/>
              </w:rPr>
              <w:t>Nature</w:t>
            </w:r>
          </w:p>
        </w:tc>
      </w:tr>
    </w:tbl>
    <w:p w14:paraId="2426197B" w14:textId="77777777" w:rsidR="00B70688" w:rsidRPr="00112EAF" w:rsidRDefault="00B70688" w:rsidP="00B70688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64AC4924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407ED287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 xml:space="preserve">Code </w:t>
      </w:r>
      <w:r w:rsidR="00D60AE7" w:rsidRPr="00FF7A6C">
        <w:t>LX</w:t>
      </w:r>
      <w:r w:rsidRPr="00FF7A6C">
        <w:t> : FTX Pays Etrangers</w:t>
      </w:r>
    </w:p>
    <w:p w14:paraId="5C5F66D3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70 caractères maximum</w:t>
      </w:r>
    </w:p>
    <w:p w14:paraId="52F88810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6F1D4720" w14:textId="77777777" w:rsidTr="00FF7A6C">
        <w:trPr>
          <w:trHeight w:val="397"/>
        </w:trPr>
        <w:tc>
          <w:tcPr>
            <w:tcW w:w="709" w:type="dxa"/>
            <w:vAlign w:val="center"/>
          </w:tcPr>
          <w:p w14:paraId="2388BEB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5009DB8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536E05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4548785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083C7CB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vAlign w:val="center"/>
          </w:tcPr>
          <w:p w14:paraId="13884DC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29E804D6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513E836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644962E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70425BA4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3CC2A93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12E2D949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</w:tcPr>
          <w:p w14:paraId="23B67660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Pays Etrangers</w:t>
            </w:r>
          </w:p>
        </w:tc>
      </w:tr>
    </w:tbl>
    <w:p w14:paraId="450E55EA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202D97C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25E3DF7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 xml:space="preserve">Code </w:t>
      </w:r>
      <w:r w:rsidR="00D60AE7" w:rsidRPr="00FF7A6C">
        <w:t>LY</w:t>
      </w:r>
      <w:r w:rsidRPr="00FF7A6C">
        <w:t> : FTX Nature ou Nom</w:t>
      </w:r>
    </w:p>
    <w:p w14:paraId="047C175B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80 caractères maximum</w:t>
      </w:r>
    </w:p>
    <w:p w14:paraId="2798C3BE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30F338E7" w14:textId="77777777" w:rsidTr="00FF7A6C">
        <w:trPr>
          <w:trHeight w:val="397"/>
        </w:trPr>
        <w:tc>
          <w:tcPr>
            <w:tcW w:w="709" w:type="dxa"/>
            <w:vAlign w:val="center"/>
          </w:tcPr>
          <w:p w14:paraId="2A9A270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76D799D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836DC8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BB7CD4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554B4EF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vAlign w:val="center"/>
          </w:tcPr>
          <w:p w14:paraId="45217E3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509F71E2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7DDACF9B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E5B5768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2135126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0C1039FD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658D4B57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</w:tcPr>
          <w:p w14:paraId="78903DCA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Nature ou Nom</w:t>
            </w:r>
          </w:p>
        </w:tc>
      </w:tr>
    </w:tbl>
    <w:p w14:paraId="0FE0BC8D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BAE31B5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24B5C758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 xml:space="preserve">Code </w:t>
      </w:r>
      <w:r w:rsidR="00D60AE7" w:rsidRPr="00FF7A6C">
        <w:t>LZ</w:t>
      </w:r>
      <w:r w:rsidRPr="00FF7A6C">
        <w:t> : FTX Renseignements complémentaires</w:t>
      </w:r>
    </w:p>
    <w:p w14:paraId="6CAD4598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250 caractères maximum</w:t>
      </w:r>
    </w:p>
    <w:p w14:paraId="4E53D520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359938D4" w14:textId="77777777" w:rsidTr="00FF7A6C">
        <w:trPr>
          <w:trHeight w:val="397"/>
        </w:trPr>
        <w:tc>
          <w:tcPr>
            <w:tcW w:w="709" w:type="dxa"/>
            <w:vAlign w:val="center"/>
          </w:tcPr>
          <w:p w14:paraId="0123FEA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5CEDE25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D1176A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1202CA4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1017C4B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vAlign w:val="center"/>
          </w:tcPr>
          <w:p w14:paraId="7AE1702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2F65F06B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5225E5C5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2EC9EB8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1A91BEC1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644FB7A5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6145245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</w:tcPr>
          <w:p w14:paraId="3490BB15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</w:tbl>
    <w:p w14:paraId="74C4FFE6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449A2240" w14:textId="77777777" w:rsidR="00C90149" w:rsidRDefault="00C90149">
      <w:pPr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6820C94A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4CD70621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>Code</w:t>
      </w:r>
      <w:r w:rsidR="00D60AE7" w:rsidRPr="00FF7A6C">
        <w:t xml:space="preserve"> L2</w:t>
      </w:r>
      <w:r w:rsidRPr="00FF7A6C">
        <w:t> : FTX Nature ou Evènement</w:t>
      </w:r>
    </w:p>
    <w:p w14:paraId="70130F8E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</w:t>
      </w:r>
      <w:r w:rsidR="00FF7A6C">
        <w:rPr>
          <w:rFonts w:ascii="Arial" w:hAnsi="Arial" w:cs="Arial"/>
          <w:bCs/>
          <w:sz w:val="16"/>
          <w:szCs w:val="16"/>
        </w:rPr>
        <w:t>s</w:t>
      </w:r>
      <w:r>
        <w:rPr>
          <w:rFonts w:ascii="Arial" w:hAnsi="Arial" w:cs="Arial"/>
          <w:bCs/>
          <w:sz w:val="16"/>
          <w:szCs w:val="16"/>
        </w:rPr>
        <w:t xml:space="preserve"> 1</w:t>
      </w:r>
      <w:r w:rsidR="00FF7A6C">
        <w:rPr>
          <w:rFonts w:ascii="Arial" w:hAnsi="Arial" w:cs="Arial"/>
          <w:bCs/>
          <w:sz w:val="16"/>
          <w:szCs w:val="16"/>
        </w:rPr>
        <w:t xml:space="preserve"> et 2</w:t>
      </w:r>
    </w:p>
    <w:p w14:paraId="2648A62F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10016454" w14:textId="77777777" w:rsidTr="00FF7A6C">
        <w:trPr>
          <w:trHeight w:val="397"/>
        </w:trPr>
        <w:tc>
          <w:tcPr>
            <w:tcW w:w="709" w:type="dxa"/>
            <w:vAlign w:val="center"/>
          </w:tcPr>
          <w:p w14:paraId="4C1C2C9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6FE8978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90A89C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3454B93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31523A9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vAlign w:val="center"/>
          </w:tcPr>
          <w:p w14:paraId="3A9F656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43CD6FB1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2072AA6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A01157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46A1C927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47AEC338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16842452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</w:tcPr>
          <w:p w14:paraId="6672239F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Nature ou Evènement</w:t>
            </w:r>
          </w:p>
        </w:tc>
      </w:tr>
      <w:tr w:rsidR="00D60AE7" w:rsidRPr="00FF7A6C" w14:paraId="27E4ECA9" w14:textId="77777777" w:rsidTr="00FF7A6C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A67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739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E09E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E909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DDB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1225" w14:textId="77777777" w:rsidR="00D60AE7" w:rsidRPr="00FF7A6C" w:rsidRDefault="00FF7A6C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Nature ou Evènement</w:t>
            </w:r>
            <w:r>
              <w:rPr>
                <w:szCs w:val="20"/>
              </w:rPr>
              <w:t xml:space="preserve"> suite</w:t>
            </w:r>
          </w:p>
        </w:tc>
      </w:tr>
    </w:tbl>
    <w:p w14:paraId="1457D35C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08541A3C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1D7F30E9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 xml:space="preserve">Code </w:t>
      </w:r>
      <w:r w:rsidR="00D60AE7" w:rsidRPr="00FF7A6C">
        <w:t>L5</w:t>
      </w:r>
      <w:r w:rsidRPr="00FF7A6C">
        <w:t> : FTX Renseignements complémentaires</w:t>
      </w:r>
    </w:p>
    <w:p w14:paraId="33842E91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</w:t>
      </w:r>
      <w:r w:rsidR="00FF7A6C">
        <w:rPr>
          <w:rFonts w:ascii="Arial" w:hAnsi="Arial" w:cs="Arial"/>
          <w:bCs/>
          <w:sz w:val="16"/>
          <w:szCs w:val="16"/>
        </w:rPr>
        <w:t>s</w:t>
      </w:r>
      <w:r>
        <w:rPr>
          <w:rFonts w:ascii="Arial" w:hAnsi="Arial" w:cs="Arial"/>
          <w:bCs/>
          <w:sz w:val="16"/>
          <w:szCs w:val="16"/>
        </w:rPr>
        <w:t xml:space="preserve"> 1</w:t>
      </w:r>
      <w:r w:rsidR="00FF7A6C">
        <w:rPr>
          <w:rFonts w:ascii="Arial" w:hAnsi="Arial" w:cs="Arial"/>
          <w:bCs/>
          <w:sz w:val="16"/>
          <w:szCs w:val="16"/>
        </w:rPr>
        <w:t xml:space="preserve"> à 5</w:t>
      </w:r>
    </w:p>
    <w:p w14:paraId="70FB34EF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3656D990" w14:textId="77777777" w:rsidTr="00FF7A6C">
        <w:trPr>
          <w:trHeight w:val="397"/>
        </w:trPr>
        <w:tc>
          <w:tcPr>
            <w:tcW w:w="709" w:type="dxa"/>
            <w:vAlign w:val="center"/>
          </w:tcPr>
          <w:p w14:paraId="702AA0D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2E6A622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244559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294A9D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2C44A67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vAlign w:val="center"/>
          </w:tcPr>
          <w:p w14:paraId="60B2619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746A7E3F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3CE53EE2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1AA2836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37D57DB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144527C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3C14DE81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</w:tcPr>
          <w:p w14:paraId="07A8DE72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  <w:tr w:rsidR="00D60AE7" w:rsidRPr="00FF7A6C" w14:paraId="071DC825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347A37FD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2</w:t>
            </w:r>
          </w:p>
        </w:tc>
        <w:tc>
          <w:tcPr>
            <w:tcW w:w="1134" w:type="dxa"/>
          </w:tcPr>
          <w:p w14:paraId="4FC2BD8D" w14:textId="77777777" w:rsidR="00D60AE7" w:rsidRPr="00FF7A6C" w:rsidRDefault="00D60AE7" w:rsidP="00D60AE7">
            <w:pPr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7CEE9F7D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6969735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0D7BF22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2</w:t>
            </w:r>
          </w:p>
        </w:tc>
        <w:tc>
          <w:tcPr>
            <w:tcW w:w="4111" w:type="dxa"/>
          </w:tcPr>
          <w:p w14:paraId="6706B36A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  <w:tr w:rsidR="00D60AE7" w:rsidRPr="00FF7A6C" w14:paraId="5014F140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1C93F6BB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3</w:t>
            </w:r>
          </w:p>
        </w:tc>
        <w:tc>
          <w:tcPr>
            <w:tcW w:w="1134" w:type="dxa"/>
          </w:tcPr>
          <w:p w14:paraId="736D1BC1" w14:textId="77777777" w:rsidR="00D60AE7" w:rsidRPr="00FF7A6C" w:rsidRDefault="00D60AE7" w:rsidP="00D60AE7">
            <w:pPr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3BCEA151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010F70F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486DE469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3</w:t>
            </w:r>
          </w:p>
        </w:tc>
        <w:tc>
          <w:tcPr>
            <w:tcW w:w="4111" w:type="dxa"/>
          </w:tcPr>
          <w:p w14:paraId="3AE075D3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  <w:tr w:rsidR="00D60AE7" w:rsidRPr="00FF7A6C" w14:paraId="1782D99C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4E77F6A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</w:t>
            </w:r>
          </w:p>
        </w:tc>
        <w:tc>
          <w:tcPr>
            <w:tcW w:w="1134" w:type="dxa"/>
          </w:tcPr>
          <w:p w14:paraId="6B3EF6D4" w14:textId="77777777" w:rsidR="00D60AE7" w:rsidRPr="00FF7A6C" w:rsidRDefault="00D60AE7" w:rsidP="00D60AE7">
            <w:pPr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699014C1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57792620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5DB876A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</w:t>
            </w:r>
          </w:p>
        </w:tc>
        <w:tc>
          <w:tcPr>
            <w:tcW w:w="4111" w:type="dxa"/>
          </w:tcPr>
          <w:p w14:paraId="08AE0858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  <w:tr w:rsidR="00D60AE7" w:rsidRPr="00FF7A6C" w14:paraId="0A05B63A" w14:textId="77777777" w:rsidTr="00FF7A6C">
        <w:trPr>
          <w:trHeight w:val="284"/>
        </w:trPr>
        <w:tc>
          <w:tcPr>
            <w:tcW w:w="709" w:type="dxa"/>
            <w:vAlign w:val="center"/>
          </w:tcPr>
          <w:p w14:paraId="11E2EDA5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5</w:t>
            </w:r>
          </w:p>
        </w:tc>
        <w:tc>
          <w:tcPr>
            <w:tcW w:w="1134" w:type="dxa"/>
          </w:tcPr>
          <w:p w14:paraId="49C3A0B7" w14:textId="77777777" w:rsidR="00D60AE7" w:rsidRPr="00FF7A6C" w:rsidRDefault="00D60AE7" w:rsidP="00D60AE7">
            <w:pPr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vAlign w:val="center"/>
          </w:tcPr>
          <w:p w14:paraId="70F97B26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vAlign w:val="center"/>
          </w:tcPr>
          <w:p w14:paraId="2DF64582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vAlign w:val="center"/>
          </w:tcPr>
          <w:p w14:paraId="5BD56AD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5</w:t>
            </w:r>
          </w:p>
        </w:tc>
        <w:tc>
          <w:tcPr>
            <w:tcW w:w="4111" w:type="dxa"/>
          </w:tcPr>
          <w:p w14:paraId="25716393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</w:tbl>
    <w:p w14:paraId="182C8EE9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00735132" w14:textId="77777777" w:rsidR="007354C1" w:rsidRDefault="007354C1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62FEA8C1" w14:textId="77777777" w:rsidR="007354C1" w:rsidRDefault="007354C1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E9CD9CA" w14:textId="77777777" w:rsidR="00D60AE7" w:rsidRDefault="00D60AE7" w:rsidP="00D60AE7">
      <w:pPr>
        <w:pStyle w:val="Titre3"/>
        <w:numPr>
          <w:ilvl w:val="0"/>
          <w:numId w:val="0"/>
        </w:numPr>
      </w:pPr>
      <w:bookmarkStart w:id="39" w:name="_Toc35445879"/>
      <w:r>
        <w:t>1.3 Codification et structure des RFF</w:t>
      </w:r>
      <w:bookmarkEnd w:id="39"/>
    </w:p>
    <w:p w14:paraId="425C1258" w14:textId="77777777" w:rsidR="00FF7A6C" w:rsidRPr="00FF7A6C" w:rsidRDefault="00FF7A6C" w:rsidP="00FF7A6C">
      <w:pPr>
        <w:pStyle w:val="Stylea"/>
        <w:numPr>
          <w:ilvl w:val="0"/>
          <w:numId w:val="14"/>
        </w:numPr>
      </w:pPr>
      <w:r w:rsidRPr="00FF7A6C">
        <w:t>Code</w:t>
      </w:r>
      <w:r w:rsidR="00D60AE7" w:rsidRPr="00FF7A6C">
        <w:t xml:space="preserve"> 3R</w:t>
      </w:r>
      <w:r w:rsidRPr="00FF7A6C">
        <w:t> : RFF Escalier</w:t>
      </w:r>
    </w:p>
    <w:p w14:paraId="61388C63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Référence 3 caractères maximum</w:t>
      </w:r>
    </w:p>
    <w:p w14:paraId="516EAAAC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45A9CD62" w14:textId="77777777" w:rsidTr="00D60AE7">
        <w:trPr>
          <w:trHeight w:val="397"/>
        </w:trPr>
        <w:tc>
          <w:tcPr>
            <w:tcW w:w="709" w:type="dxa"/>
            <w:vAlign w:val="center"/>
          </w:tcPr>
          <w:p w14:paraId="1D967A3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30DBD29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7C29FA2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16EEFE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47F6583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50A42EF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C27EA3" w14:paraId="5682B0C6" w14:textId="77777777" w:rsidTr="00D60AE7">
        <w:trPr>
          <w:trHeight w:val="284"/>
        </w:trPr>
        <w:tc>
          <w:tcPr>
            <w:tcW w:w="709" w:type="dxa"/>
            <w:vAlign w:val="center"/>
          </w:tcPr>
          <w:p w14:paraId="1E390FC8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0E1F23B5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RFF</w:t>
            </w:r>
          </w:p>
        </w:tc>
        <w:tc>
          <w:tcPr>
            <w:tcW w:w="1134" w:type="dxa"/>
            <w:vAlign w:val="center"/>
          </w:tcPr>
          <w:p w14:paraId="5BA98522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C506</w:t>
            </w:r>
          </w:p>
        </w:tc>
        <w:tc>
          <w:tcPr>
            <w:tcW w:w="992" w:type="dxa"/>
            <w:vAlign w:val="center"/>
          </w:tcPr>
          <w:p w14:paraId="116553E7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1154</w:t>
            </w:r>
          </w:p>
        </w:tc>
        <w:tc>
          <w:tcPr>
            <w:tcW w:w="709" w:type="dxa"/>
            <w:vAlign w:val="center"/>
          </w:tcPr>
          <w:p w14:paraId="775083A1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66D6B8F6" w14:textId="77777777" w:rsidR="00D60AE7" w:rsidRPr="00C27EA3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C27EA3">
              <w:rPr>
                <w:szCs w:val="20"/>
              </w:rPr>
              <w:t>Escalier</w:t>
            </w:r>
          </w:p>
        </w:tc>
      </w:tr>
    </w:tbl>
    <w:p w14:paraId="6EC47BFC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02D56D82" w14:textId="77777777" w:rsidR="00C27EA3" w:rsidRDefault="00C27EA3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0D6CA8D" w14:textId="77777777" w:rsidR="00C90149" w:rsidRPr="00EA3DC9" w:rsidRDefault="00C90149" w:rsidP="00C90149">
      <w:pPr>
        <w:pStyle w:val="Stylea"/>
        <w:numPr>
          <w:ilvl w:val="0"/>
          <w:numId w:val="14"/>
        </w:numPr>
      </w:pPr>
      <w:r w:rsidRPr="00EA3DC9">
        <w:t>Code 5R</w:t>
      </w:r>
      <w:r>
        <w:t xml:space="preserve"> : </w:t>
      </w:r>
      <w:r w:rsidRPr="00EA3DC9">
        <w:t>RFF N° Appartement</w:t>
      </w:r>
    </w:p>
    <w:p w14:paraId="5B255126" w14:textId="77777777" w:rsidR="00C90149" w:rsidRPr="00DA6E5C" w:rsidRDefault="00C90149" w:rsidP="00C90149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DA6E5C">
        <w:rPr>
          <w:rFonts w:ascii="Arial" w:hAnsi="Arial" w:cs="Arial"/>
          <w:bCs/>
          <w:sz w:val="16"/>
          <w:szCs w:val="16"/>
        </w:rPr>
        <w:t>Référen</w:t>
      </w:r>
      <w:r>
        <w:rPr>
          <w:rFonts w:ascii="Arial" w:hAnsi="Arial" w:cs="Arial"/>
          <w:bCs/>
          <w:sz w:val="16"/>
          <w:szCs w:val="16"/>
        </w:rPr>
        <w:t xml:space="preserve">ce 5 caractères maximum </w:t>
      </w:r>
    </w:p>
    <w:p w14:paraId="41A70C0D" w14:textId="77777777" w:rsidR="00C90149" w:rsidRPr="00DA6E5C" w:rsidRDefault="00C90149" w:rsidP="00C90149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C90149" w:rsidRPr="00DA6E5C" w14:paraId="770B80F7" w14:textId="77777777" w:rsidTr="003E6068">
        <w:trPr>
          <w:trHeight w:val="397"/>
        </w:trPr>
        <w:tc>
          <w:tcPr>
            <w:tcW w:w="709" w:type="dxa"/>
            <w:vAlign w:val="center"/>
          </w:tcPr>
          <w:p w14:paraId="4086221E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74D7B91A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2E52358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B89950C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6827E265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5D253267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C90149" w:rsidRPr="00EA3DC9" w14:paraId="4A0CDFA7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0F5F84FC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E7D77C2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RFF</w:t>
            </w:r>
          </w:p>
        </w:tc>
        <w:tc>
          <w:tcPr>
            <w:tcW w:w="1134" w:type="dxa"/>
            <w:vAlign w:val="center"/>
          </w:tcPr>
          <w:p w14:paraId="0E6840DF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C506</w:t>
            </w:r>
          </w:p>
        </w:tc>
        <w:tc>
          <w:tcPr>
            <w:tcW w:w="992" w:type="dxa"/>
            <w:vAlign w:val="center"/>
          </w:tcPr>
          <w:p w14:paraId="508D53FF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1154</w:t>
            </w:r>
          </w:p>
        </w:tc>
        <w:tc>
          <w:tcPr>
            <w:tcW w:w="709" w:type="dxa"/>
            <w:vAlign w:val="center"/>
          </w:tcPr>
          <w:p w14:paraId="58DC4530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5571D54" w14:textId="77777777" w:rsidR="00C90149" w:rsidRPr="00EA3DC9" w:rsidRDefault="00C90149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A3DC9">
              <w:rPr>
                <w:szCs w:val="20"/>
              </w:rPr>
              <w:t>N° d’appartement</w:t>
            </w:r>
          </w:p>
        </w:tc>
      </w:tr>
    </w:tbl>
    <w:p w14:paraId="6AECF616" w14:textId="77777777" w:rsidR="00C90149" w:rsidRDefault="00C90149" w:rsidP="00C90149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1FA9A3D4" w14:textId="77777777" w:rsidR="00C90149" w:rsidRDefault="00C90149" w:rsidP="00C90149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49FEBCFA" w14:textId="77777777" w:rsidR="00D60AE7" w:rsidRPr="00C27EA3" w:rsidRDefault="00C27EA3" w:rsidP="00C90149">
      <w:pPr>
        <w:pStyle w:val="Stylea"/>
        <w:numPr>
          <w:ilvl w:val="0"/>
          <w:numId w:val="14"/>
        </w:numPr>
      </w:pPr>
      <w:r w:rsidRPr="00C27EA3">
        <w:t xml:space="preserve">Code </w:t>
      </w:r>
      <w:r w:rsidR="00D60AE7" w:rsidRPr="00C27EA3">
        <w:t>R1</w:t>
      </w:r>
      <w:r w:rsidRPr="00C27EA3">
        <w:t> : RFF Bâtiment</w:t>
      </w:r>
    </w:p>
    <w:p w14:paraId="4CA4AF2B" w14:textId="77777777" w:rsidR="00D60AE7" w:rsidRDefault="00D60AE7" w:rsidP="00C27EA3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Référence 10 caractères maximum</w:t>
      </w:r>
    </w:p>
    <w:p w14:paraId="64E0D11F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75229AC5" w14:textId="77777777" w:rsidTr="00D60AE7">
        <w:trPr>
          <w:trHeight w:val="397"/>
        </w:trPr>
        <w:tc>
          <w:tcPr>
            <w:tcW w:w="709" w:type="dxa"/>
            <w:vAlign w:val="center"/>
          </w:tcPr>
          <w:p w14:paraId="1FC37D9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29B4B4F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48FFFD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355A75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38020AE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4169064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C27EA3" w14:paraId="3B5E86FB" w14:textId="77777777" w:rsidTr="00D60AE7">
        <w:trPr>
          <w:trHeight w:val="284"/>
        </w:trPr>
        <w:tc>
          <w:tcPr>
            <w:tcW w:w="709" w:type="dxa"/>
            <w:vAlign w:val="center"/>
          </w:tcPr>
          <w:p w14:paraId="4B98749F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2BED7BF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RFF</w:t>
            </w:r>
          </w:p>
        </w:tc>
        <w:tc>
          <w:tcPr>
            <w:tcW w:w="1134" w:type="dxa"/>
            <w:vAlign w:val="center"/>
          </w:tcPr>
          <w:p w14:paraId="5E678803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C506</w:t>
            </w:r>
          </w:p>
        </w:tc>
        <w:tc>
          <w:tcPr>
            <w:tcW w:w="992" w:type="dxa"/>
            <w:vAlign w:val="center"/>
          </w:tcPr>
          <w:p w14:paraId="44D9BBD3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1154</w:t>
            </w:r>
          </w:p>
        </w:tc>
        <w:tc>
          <w:tcPr>
            <w:tcW w:w="709" w:type="dxa"/>
            <w:vAlign w:val="center"/>
          </w:tcPr>
          <w:p w14:paraId="7007543B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64375FAE" w14:textId="77777777" w:rsidR="00D60AE7" w:rsidRPr="00C27EA3" w:rsidRDefault="00CD0E26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C27EA3">
              <w:rPr>
                <w:szCs w:val="20"/>
              </w:rPr>
              <w:t>Bâtiment</w:t>
            </w:r>
          </w:p>
        </w:tc>
      </w:tr>
    </w:tbl>
    <w:p w14:paraId="346D0CD2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691B29F" w14:textId="77777777" w:rsidR="00D60AE7" w:rsidRDefault="00D60AE7" w:rsidP="00D60AE7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2E7E71E7" w14:textId="77777777" w:rsidR="00C90149" w:rsidRPr="00C27EA3" w:rsidRDefault="00C90149" w:rsidP="00C90149">
      <w:pPr>
        <w:pStyle w:val="Stylea"/>
        <w:numPr>
          <w:ilvl w:val="0"/>
          <w:numId w:val="14"/>
        </w:numPr>
      </w:pPr>
      <w:r w:rsidRPr="00C27EA3">
        <w:t>Code R</w:t>
      </w:r>
      <w:r>
        <w:t>2</w:t>
      </w:r>
      <w:r w:rsidRPr="00C27EA3">
        <w:t xml:space="preserve"> : RFF </w:t>
      </w:r>
    </w:p>
    <w:p w14:paraId="43E47339" w14:textId="77777777" w:rsidR="00C90149" w:rsidRDefault="00C90149" w:rsidP="00C90149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Référence 20 caractères maximum</w:t>
      </w:r>
    </w:p>
    <w:p w14:paraId="2E253669" w14:textId="77777777" w:rsidR="00C90149" w:rsidRPr="004C492A" w:rsidRDefault="00C90149" w:rsidP="00C90149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C90149" w:rsidRPr="0056310E" w14:paraId="514DE5BD" w14:textId="77777777" w:rsidTr="003E6068">
        <w:trPr>
          <w:trHeight w:val="397"/>
        </w:trPr>
        <w:tc>
          <w:tcPr>
            <w:tcW w:w="709" w:type="dxa"/>
            <w:vAlign w:val="center"/>
          </w:tcPr>
          <w:p w14:paraId="64A538C7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318013F1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989E2BD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9CC2C7F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08D3FB0D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4752DF50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C90149" w:rsidRPr="00C27EA3" w14:paraId="03808AC3" w14:textId="77777777" w:rsidTr="003E6068">
        <w:trPr>
          <w:trHeight w:val="284"/>
        </w:trPr>
        <w:tc>
          <w:tcPr>
            <w:tcW w:w="709" w:type="dxa"/>
            <w:vAlign w:val="center"/>
          </w:tcPr>
          <w:p w14:paraId="34737028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BA288F8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RFF</w:t>
            </w:r>
          </w:p>
        </w:tc>
        <w:tc>
          <w:tcPr>
            <w:tcW w:w="1134" w:type="dxa"/>
            <w:vAlign w:val="center"/>
          </w:tcPr>
          <w:p w14:paraId="356D7526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C506</w:t>
            </w:r>
          </w:p>
        </w:tc>
        <w:tc>
          <w:tcPr>
            <w:tcW w:w="992" w:type="dxa"/>
            <w:vAlign w:val="center"/>
          </w:tcPr>
          <w:p w14:paraId="43341197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1154</w:t>
            </w:r>
          </w:p>
        </w:tc>
        <w:tc>
          <w:tcPr>
            <w:tcW w:w="709" w:type="dxa"/>
            <w:vAlign w:val="center"/>
          </w:tcPr>
          <w:p w14:paraId="3F939F14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D4A9836" w14:textId="77777777" w:rsidR="00C90149" w:rsidRDefault="00193A16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Pays d’encaissement</w:t>
            </w:r>
          </w:p>
          <w:p w14:paraId="51BE1034" w14:textId="77777777" w:rsidR="00193A16" w:rsidRPr="00C27EA3" w:rsidRDefault="00193A16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Type de revenus</w:t>
            </w:r>
          </w:p>
        </w:tc>
      </w:tr>
    </w:tbl>
    <w:p w14:paraId="75581595" w14:textId="77777777" w:rsidR="00C90149" w:rsidRPr="00112EAF" w:rsidRDefault="00C90149" w:rsidP="00C90149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4F40DE8D" w14:textId="77777777" w:rsidR="00C90149" w:rsidRDefault="00C90149" w:rsidP="00C90149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06A6B6F2" w14:textId="77777777" w:rsidR="00D60AE7" w:rsidRPr="00EA3DC9" w:rsidRDefault="00EA3DC9" w:rsidP="00C90149">
      <w:pPr>
        <w:pStyle w:val="Stylea"/>
        <w:numPr>
          <w:ilvl w:val="0"/>
          <w:numId w:val="14"/>
        </w:numPr>
      </w:pPr>
      <w:r w:rsidRPr="00EA3DC9">
        <w:t xml:space="preserve">Code </w:t>
      </w:r>
      <w:r w:rsidR="00D60AE7" w:rsidRPr="00EA3DC9">
        <w:t>R3</w:t>
      </w:r>
      <w:r w:rsidRPr="00EA3DC9">
        <w:t> : RFF Résidence</w:t>
      </w:r>
    </w:p>
    <w:p w14:paraId="44C50EB9" w14:textId="77777777" w:rsidR="00D60AE7" w:rsidRDefault="00D60AE7" w:rsidP="00EA3DC9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Référe</w:t>
      </w:r>
      <w:r w:rsidR="006F6592">
        <w:rPr>
          <w:rFonts w:ascii="Arial" w:hAnsi="Arial" w:cs="Arial"/>
          <w:bCs/>
          <w:sz w:val="16"/>
          <w:szCs w:val="16"/>
        </w:rPr>
        <w:t>nce 3</w:t>
      </w:r>
      <w:r>
        <w:rPr>
          <w:rFonts w:ascii="Arial" w:hAnsi="Arial" w:cs="Arial"/>
          <w:bCs/>
          <w:sz w:val="16"/>
          <w:szCs w:val="16"/>
        </w:rPr>
        <w:t>0 caractères maximum</w:t>
      </w:r>
    </w:p>
    <w:p w14:paraId="56D29A82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0D3AC279" w14:textId="77777777" w:rsidTr="00D60AE7">
        <w:trPr>
          <w:trHeight w:val="397"/>
        </w:trPr>
        <w:tc>
          <w:tcPr>
            <w:tcW w:w="709" w:type="dxa"/>
            <w:vAlign w:val="center"/>
          </w:tcPr>
          <w:p w14:paraId="687E5C1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52A0E48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016B218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05F0EFE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0730914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6D41B7F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A3DC9" w14:paraId="4693875E" w14:textId="77777777" w:rsidTr="00D60AE7">
        <w:trPr>
          <w:trHeight w:val="284"/>
        </w:trPr>
        <w:tc>
          <w:tcPr>
            <w:tcW w:w="709" w:type="dxa"/>
            <w:vAlign w:val="center"/>
          </w:tcPr>
          <w:p w14:paraId="224355E1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0C425BE1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RFF</w:t>
            </w:r>
          </w:p>
        </w:tc>
        <w:tc>
          <w:tcPr>
            <w:tcW w:w="1134" w:type="dxa"/>
            <w:vAlign w:val="center"/>
          </w:tcPr>
          <w:p w14:paraId="68CB709F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C506</w:t>
            </w:r>
          </w:p>
        </w:tc>
        <w:tc>
          <w:tcPr>
            <w:tcW w:w="992" w:type="dxa"/>
            <w:vAlign w:val="center"/>
          </w:tcPr>
          <w:p w14:paraId="5FAC7234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1154</w:t>
            </w:r>
          </w:p>
        </w:tc>
        <w:tc>
          <w:tcPr>
            <w:tcW w:w="709" w:type="dxa"/>
            <w:vAlign w:val="center"/>
          </w:tcPr>
          <w:p w14:paraId="75A62B0D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02CE7CB9" w14:textId="77777777" w:rsidR="00D60AE7" w:rsidRPr="00EA3DC9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A3DC9">
              <w:rPr>
                <w:szCs w:val="20"/>
              </w:rPr>
              <w:t>Résidence</w:t>
            </w:r>
          </w:p>
        </w:tc>
      </w:tr>
    </w:tbl>
    <w:p w14:paraId="24BD09E7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0331AADA" w14:textId="77777777" w:rsidR="00C90149" w:rsidRDefault="00C90149">
      <w:pPr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23742F0F" w14:textId="77777777" w:rsidR="00D60AE7" w:rsidRDefault="00D60AE7" w:rsidP="00D60AE7">
      <w:pPr>
        <w:pStyle w:val="Titre3"/>
        <w:numPr>
          <w:ilvl w:val="0"/>
          <w:numId w:val="0"/>
        </w:numPr>
      </w:pPr>
      <w:bookmarkStart w:id="40" w:name="_Toc35445880"/>
      <w:r>
        <w:lastRenderedPageBreak/>
        <w:t>1.</w:t>
      </w:r>
      <w:r w:rsidR="008A235D">
        <w:t>4</w:t>
      </w:r>
      <w:r>
        <w:t xml:space="preserve"> Codification et structure des QTY</w:t>
      </w:r>
      <w:bookmarkEnd w:id="40"/>
    </w:p>
    <w:p w14:paraId="3B3E1F54" w14:textId="77777777" w:rsidR="00E04365" w:rsidRPr="00E04365" w:rsidRDefault="00E04365" w:rsidP="00E04365">
      <w:pPr>
        <w:pStyle w:val="Stylea"/>
        <w:numPr>
          <w:ilvl w:val="0"/>
          <w:numId w:val="15"/>
        </w:numPr>
      </w:pPr>
      <w:r w:rsidRPr="00E04365">
        <w:t>Code 1E : QTY Nombre</w:t>
      </w:r>
    </w:p>
    <w:p w14:paraId="5944B1EE" w14:textId="77777777" w:rsidR="00D60AE7" w:rsidRDefault="00D60AE7" w:rsidP="00E04365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Quantité 1 caractère numérique maximum</w:t>
      </w:r>
    </w:p>
    <w:p w14:paraId="3B6ADE30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1A524A80" w14:textId="77777777" w:rsidTr="00D60AE7">
        <w:trPr>
          <w:trHeight w:val="397"/>
        </w:trPr>
        <w:tc>
          <w:tcPr>
            <w:tcW w:w="709" w:type="dxa"/>
            <w:vAlign w:val="center"/>
          </w:tcPr>
          <w:p w14:paraId="0DDAB26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19FAE08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8845CF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18EFDD0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44FF393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0E422356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56310E" w14:paraId="210D29AE" w14:textId="77777777" w:rsidTr="00D60AE7">
        <w:trPr>
          <w:trHeight w:val="284"/>
        </w:trPr>
        <w:tc>
          <w:tcPr>
            <w:tcW w:w="709" w:type="dxa"/>
            <w:vAlign w:val="center"/>
          </w:tcPr>
          <w:p w14:paraId="6200C31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5248A10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1134" w:type="dxa"/>
            <w:vAlign w:val="center"/>
          </w:tcPr>
          <w:p w14:paraId="4757077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vAlign w:val="center"/>
          </w:tcPr>
          <w:p w14:paraId="70C69D0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6060</w:t>
            </w:r>
          </w:p>
        </w:tc>
        <w:tc>
          <w:tcPr>
            <w:tcW w:w="709" w:type="dxa"/>
            <w:vAlign w:val="center"/>
          </w:tcPr>
          <w:p w14:paraId="0E83CB6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31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vAlign w:val="center"/>
          </w:tcPr>
          <w:p w14:paraId="711DD8A5" w14:textId="77777777" w:rsidR="00D60AE7" w:rsidRPr="0056310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Nombre</w:t>
            </w:r>
            <w:r w:rsidR="00E04365">
              <w:rPr>
                <w:rFonts w:ascii="Arial" w:hAnsi="Arial" w:cs="Arial"/>
                <w:sz w:val="16"/>
                <w:szCs w:val="16"/>
              </w:rPr>
              <w:t xml:space="preserve"> 1 numérique</w:t>
            </w:r>
          </w:p>
        </w:tc>
      </w:tr>
    </w:tbl>
    <w:p w14:paraId="1104B5E1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7CC23F05" w14:textId="77777777" w:rsidR="00E04365" w:rsidRPr="00E04365" w:rsidRDefault="00D60AE7" w:rsidP="00E04365">
      <w:pPr>
        <w:pStyle w:val="Stylea"/>
        <w:numPr>
          <w:ilvl w:val="0"/>
          <w:numId w:val="15"/>
        </w:numPr>
      </w:pPr>
      <w:r w:rsidRPr="00E04365">
        <w:t>Code</w:t>
      </w:r>
      <w:r w:rsidR="00E04365">
        <w:t xml:space="preserve"> 2</w:t>
      </w:r>
      <w:r w:rsidR="00E04365" w:rsidRPr="00E04365">
        <w:t>E</w:t>
      </w:r>
      <w:r w:rsidR="00E04365">
        <w:t xml:space="preserve"> : </w:t>
      </w:r>
      <w:r w:rsidRPr="00E04365">
        <w:t xml:space="preserve">QTY </w:t>
      </w:r>
      <w:r w:rsidR="00CD0E26" w:rsidRPr="00E04365">
        <w:t>Etage, Nb de pièces, Nb d’enfants/personnes</w:t>
      </w:r>
    </w:p>
    <w:p w14:paraId="42F88B31" w14:textId="77777777" w:rsidR="00D60AE7" w:rsidRPr="00E04365" w:rsidRDefault="00D60AE7" w:rsidP="00E04365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E04365">
        <w:rPr>
          <w:rFonts w:ascii="Arial" w:hAnsi="Arial" w:cs="Arial"/>
          <w:bCs/>
          <w:sz w:val="16"/>
          <w:szCs w:val="16"/>
        </w:rPr>
        <w:t>Quantité 2 caractères numériques maximum</w:t>
      </w:r>
    </w:p>
    <w:p w14:paraId="5400B1B0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13A325AD" w14:textId="77777777" w:rsidTr="00D60AE7">
        <w:trPr>
          <w:trHeight w:val="397"/>
        </w:trPr>
        <w:tc>
          <w:tcPr>
            <w:tcW w:w="709" w:type="dxa"/>
            <w:vAlign w:val="center"/>
          </w:tcPr>
          <w:p w14:paraId="39AD937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52FE1C1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798931A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1F4247C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4CC7959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1FC2EA4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56310E" w14:paraId="286BD0F6" w14:textId="77777777" w:rsidTr="00D60AE7">
        <w:trPr>
          <w:trHeight w:val="284"/>
        </w:trPr>
        <w:tc>
          <w:tcPr>
            <w:tcW w:w="709" w:type="dxa"/>
            <w:vAlign w:val="center"/>
          </w:tcPr>
          <w:p w14:paraId="74E91CEF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2E07FAC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1134" w:type="dxa"/>
            <w:vAlign w:val="center"/>
          </w:tcPr>
          <w:p w14:paraId="032C8B2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vAlign w:val="center"/>
          </w:tcPr>
          <w:p w14:paraId="5EE3D98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6060</w:t>
            </w:r>
          </w:p>
        </w:tc>
        <w:tc>
          <w:tcPr>
            <w:tcW w:w="709" w:type="dxa"/>
            <w:vAlign w:val="center"/>
          </w:tcPr>
          <w:p w14:paraId="661CA88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31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vAlign w:val="center"/>
          </w:tcPr>
          <w:p w14:paraId="747ADC8C" w14:textId="77777777" w:rsidR="00D60AE7" w:rsidRPr="0056310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Numéro d’appartement</w:t>
            </w:r>
          </w:p>
        </w:tc>
      </w:tr>
    </w:tbl>
    <w:p w14:paraId="4B3C28A3" w14:textId="77777777" w:rsidR="00D60AE7" w:rsidRDefault="00D60AE7" w:rsidP="00D60AE7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5DEFC2B0" w14:textId="77777777" w:rsidR="00676FE3" w:rsidRPr="00E04365" w:rsidRDefault="00676FE3" w:rsidP="00676FE3">
      <w:pPr>
        <w:pStyle w:val="Stylea"/>
        <w:numPr>
          <w:ilvl w:val="0"/>
          <w:numId w:val="28"/>
        </w:numPr>
      </w:pPr>
      <w:r w:rsidRPr="00E04365">
        <w:t>Code</w:t>
      </w:r>
      <w:r>
        <w:t xml:space="preserve"> 3</w:t>
      </w:r>
      <w:r w:rsidRPr="00E04365">
        <w:t>E</w:t>
      </w:r>
      <w:r>
        <w:t xml:space="preserve"> : </w:t>
      </w:r>
      <w:r w:rsidRPr="00E04365">
        <w:t xml:space="preserve">QTY </w:t>
      </w:r>
      <w:r w:rsidR="00564182">
        <w:t>superficie</w:t>
      </w:r>
    </w:p>
    <w:p w14:paraId="520CD319" w14:textId="77777777" w:rsidR="00676FE3" w:rsidRPr="00E04365" w:rsidRDefault="00676FE3" w:rsidP="00676FE3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E04365">
        <w:rPr>
          <w:rFonts w:ascii="Arial" w:hAnsi="Arial" w:cs="Arial"/>
          <w:bCs/>
          <w:sz w:val="16"/>
          <w:szCs w:val="16"/>
        </w:rPr>
        <w:t xml:space="preserve">Quantité </w:t>
      </w:r>
      <w:r w:rsidR="00564182">
        <w:rPr>
          <w:rFonts w:ascii="Arial" w:hAnsi="Arial" w:cs="Arial"/>
          <w:bCs/>
          <w:sz w:val="16"/>
          <w:szCs w:val="16"/>
        </w:rPr>
        <w:t>3</w:t>
      </w:r>
      <w:r w:rsidRPr="00E04365">
        <w:rPr>
          <w:rFonts w:ascii="Arial" w:hAnsi="Arial" w:cs="Arial"/>
          <w:bCs/>
          <w:sz w:val="16"/>
          <w:szCs w:val="16"/>
        </w:rPr>
        <w:t xml:space="preserve"> caractères numériques maximum</w:t>
      </w:r>
    </w:p>
    <w:p w14:paraId="510B34E8" w14:textId="77777777" w:rsidR="00676FE3" w:rsidRPr="004C492A" w:rsidRDefault="00676FE3" w:rsidP="00676FE3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676FE3" w:rsidRPr="0056310E" w14:paraId="2095F439" w14:textId="77777777" w:rsidTr="00773FAE">
        <w:trPr>
          <w:trHeight w:val="397"/>
        </w:trPr>
        <w:tc>
          <w:tcPr>
            <w:tcW w:w="709" w:type="dxa"/>
            <w:vAlign w:val="center"/>
          </w:tcPr>
          <w:p w14:paraId="35F9856B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40802B3E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007CD68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165FC721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7367073D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528DAF96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676FE3" w:rsidRPr="0056310E" w14:paraId="6CEDFB0A" w14:textId="77777777" w:rsidTr="00773FAE">
        <w:trPr>
          <w:trHeight w:val="284"/>
        </w:trPr>
        <w:tc>
          <w:tcPr>
            <w:tcW w:w="709" w:type="dxa"/>
            <w:vAlign w:val="center"/>
          </w:tcPr>
          <w:p w14:paraId="33C6E34F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700B14CE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1134" w:type="dxa"/>
            <w:vAlign w:val="center"/>
          </w:tcPr>
          <w:p w14:paraId="742A0B22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vAlign w:val="center"/>
          </w:tcPr>
          <w:p w14:paraId="0BFA1190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6060</w:t>
            </w:r>
          </w:p>
        </w:tc>
        <w:tc>
          <w:tcPr>
            <w:tcW w:w="709" w:type="dxa"/>
            <w:vAlign w:val="center"/>
          </w:tcPr>
          <w:p w14:paraId="13807EAF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31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vAlign w:val="center"/>
          </w:tcPr>
          <w:p w14:paraId="4388A9FC" w14:textId="77777777" w:rsidR="00676FE3" w:rsidRPr="0056310E" w:rsidRDefault="00676FE3" w:rsidP="00773FA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Numéro d’appartement</w:t>
            </w:r>
          </w:p>
        </w:tc>
      </w:tr>
    </w:tbl>
    <w:p w14:paraId="00C4AE51" w14:textId="6C8F4D0A" w:rsidR="00676FE3" w:rsidRDefault="00676FE3" w:rsidP="00D60AE7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115F9ECD" w14:textId="161A25A4" w:rsidR="00D63D0F" w:rsidRPr="00E04365" w:rsidRDefault="00D63D0F" w:rsidP="00D63D0F">
      <w:pPr>
        <w:pStyle w:val="Stylea"/>
        <w:numPr>
          <w:ilvl w:val="0"/>
          <w:numId w:val="37"/>
        </w:numPr>
      </w:pPr>
      <w:r w:rsidRPr="00E04365">
        <w:t>Code</w:t>
      </w:r>
      <w:r>
        <w:t xml:space="preserve"> 4</w:t>
      </w:r>
      <w:r w:rsidRPr="00E04365">
        <w:t>E</w:t>
      </w:r>
      <w:r>
        <w:t xml:space="preserve"> : </w:t>
      </w:r>
      <w:r w:rsidRPr="00E04365">
        <w:t xml:space="preserve">QTY </w:t>
      </w:r>
      <w:r w:rsidR="00D10B00">
        <w:t>Indice de répétition du formulaire</w:t>
      </w:r>
    </w:p>
    <w:p w14:paraId="1C5BD360" w14:textId="6ABA77A3" w:rsidR="00D63D0F" w:rsidRPr="00E04365" w:rsidRDefault="00D63D0F" w:rsidP="00D63D0F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E04365">
        <w:rPr>
          <w:rFonts w:ascii="Arial" w:hAnsi="Arial" w:cs="Arial"/>
          <w:bCs/>
          <w:sz w:val="16"/>
          <w:szCs w:val="16"/>
        </w:rPr>
        <w:t xml:space="preserve">Quantité </w:t>
      </w:r>
      <w:r>
        <w:rPr>
          <w:rFonts w:ascii="Arial" w:hAnsi="Arial" w:cs="Arial"/>
          <w:bCs/>
          <w:sz w:val="16"/>
          <w:szCs w:val="16"/>
        </w:rPr>
        <w:t>4</w:t>
      </w:r>
      <w:r w:rsidRPr="00E04365">
        <w:rPr>
          <w:rFonts w:ascii="Arial" w:hAnsi="Arial" w:cs="Arial"/>
          <w:bCs/>
          <w:sz w:val="16"/>
          <w:szCs w:val="16"/>
        </w:rPr>
        <w:t xml:space="preserve"> caractères numériques maximum</w:t>
      </w:r>
    </w:p>
    <w:p w14:paraId="09C8C67F" w14:textId="77777777" w:rsidR="00D63D0F" w:rsidRPr="004C492A" w:rsidRDefault="00D63D0F" w:rsidP="00D63D0F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3D0F" w:rsidRPr="0056310E" w14:paraId="7CEFBBC6" w14:textId="77777777" w:rsidTr="00CF7A0F">
        <w:trPr>
          <w:trHeight w:val="397"/>
        </w:trPr>
        <w:tc>
          <w:tcPr>
            <w:tcW w:w="709" w:type="dxa"/>
            <w:vAlign w:val="center"/>
          </w:tcPr>
          <w:p w14:paraId="7673A796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4DF12133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693772C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24F9E10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536FA5CD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7D388914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3D0F" w:rsidRPr="0056310E" w14:paraId="4B9CFB3B" w14:textId="77777777" w:rsidTr="00CF7A0F">
        <w:trPr>
          <w:trHeight w:val="284"/>
        </w:trPr>
        <w:tc>
          <w:tcPr>
            <w:tcW w:w="709" w:type="dxa"/>
            <w:vAlign w:val="center"/>
          </w:tcPr>
          <w:p w14:paraId="14039058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67C54BB8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1134" w:type="dxa"/>
            <w:vAlign w:val="center"/>
          </w:tcPr>
          <w:p w14:paraId="16F6C430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vAlign w:val="center"/>
          </w:tcPr>
          <w:p w14:paraId="13D11FF6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6060</w:t>
            </w:r>
          </w:p>
        </w:tc>
        <w:tc>
          <w:tcPr>
            <w:tcW w:w="709" w:type="dxa"/>
            <w:vAlign w:val="center"/>
          </w:tcPr>
          <w:p w14:paraId="58C3CE86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31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vAlign w:val="center"/>
          </w:tcPr>
          <w:p w14:paraId="6AD6C052" w14:textId="77777777" w:rsidR="00D63D0F" w:rsidRPr="0056310E" w:rsidRDefault="00D63D0F" w:rsidP="00CF7A0F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Numéro d’appartement</w:t>
            </w:r>
          </w:p>
        </w:tc>
      </w:tr>
    </w:tbl>
    <w:p w14:paraId="508B76F6" w14:textId="77777777" w:rsidR="00D63D0F" w:rsidRDefault="00D63D0F" w:rsidP="00D60AE7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145FFA53" w14:textId="77777777" w:rsidR="006814BC" w:rsidRDefault="006814BC" w:rsidP="006814BC">
      <w:pPr>
        <w:pStyle w:val="Titre3"/>
        <w:numPr>
          <w:ilvl w:val="0"/>
          <w:numId w:val="0"/>
        </w:numPr>
      </w:pPr>
      <w:bookmarkStart w:id="41" w:name="_Toc35445881"/>
      <w:r>
        <w:t>1.</w:t>
      </w:r>
      <w:r w:rsidR="008A235D">
        <w:t>5</w:t>
      </w:r>
      <w:r>
        <w:t xml:space="preserve"> Codification des MOA</w:t>
      </w:r>
      <w:bookmarkEnd w:id="41"/>
      <w:r>
        <w:t xml:space="preserve"> </w:t>
      </w:r>
    </w:p>
    <w:p w14:paraId="4112EBAA" w14:textId="77777777" w:rsidR="00E04365" w:rsidRPr="00E04365" w:rsidRDefault="00E04365" w:rsidP="00E04365">
      <w:pPr>
        <w:pStyle w:val="Stylea"/>
        <w:numPr>
          <w:ilvl w:val="0"/>
          <w:numId w:val="16"/>
        </w:numPr>
      </w:pPr>
      <w:r w:rsidRPr="00E04365">
        <w:t xml:space="preserve">Code </w:t>
      </w:r>
      <w:r w:rsidR="00CD0E26" w:rsidRPr="00E04365">
        <w:t>8N</w:t>
      </w:r>
      <w:r w:rsidR="006B5EC7">
        <w:t xml:space="preserve"> et 1N</w:t>
      </w:r>
      <w:r w:rsidRPr="00E04365">
        <w:t> : MOA partie entière</w:t>
      </w:r>
    </w:p>
    <w:p w14:paraId="0DE7AFDE" w14:textId="77777777" w:rsidR="00CD0E26" w:rsidRPr="00DA6E5C" w:rsidRDefault="00CD0E26" w:rsidP="00E04365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DA6E5C">
        <w:rPr>
          <w:rFonts w:ascii="Arial" w:hAnsi="Arial" w:cs="Arial"/>
          <w:bCs/>
          <w:sz w:val="16"/>
          <w:szCs w:val="16"/>
        </w:rPr>
        <w:t xml:space="preserve">Quantité </w:t>
      </w:r>
      <w:r w:rsidR="005E56E2">
        <w:rPr>
          <w:rFonts w:ascii="Arial" w:hAnsi="Arial" w:cs="Arial"/>
          <w:bCs/>
          <w:sz w:val="16"/>
          <w:szCs w:val="16"/>
        </w:rPr>
        <w:t>10</w:t>
      </w:r>
      <w:r w:rsidR="005E56E2" w:rsidRPr="00DA6E5C">
        <w:rPr>
          <w:rFonts w:ascii="Arial" w:hAnsi="Arial" w:cs="Arial"/>
          <w:bCs/>
          <w:sz w:val="16"/>
          <w:szCs w:val="16"/>
        </w:rPr>
        <w:t xml:space="preserve"> </w:t>
      </w:r>
      <w:r w:rsidRPr="00DA6E5C">
        <w:rPr>
          <w:rFonts w:ascii="Arial" w:hAnsi="Arial" w:cs="Arial"/>
          <w:bCs/>
          <w:sz w:val="16"/>
          <w:szCs w:val="16"/>
        </w:rPr>
        <w:t>caractères numérique maximum</w:t>
      </w:r>
    </w:p>
    <w:p w14:paraId="0C527E04" w14:textId="77777777" w:rsidR="00CD0E26" w:rsidRPr="00DA6E5C" w:rsidRDefault="00CD0E26" w:rsidP="00CD0E26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CD0E26" w:rsidRPr="00DA6E5C" w14:paraId="277FFB95" w14:textId="77777777" w:rsidTr="00CD0E26">
        <w:trPr>
          <w:trHeight w:val="397"/>
        </w:trPr>
        <w:tc>
          <w:tcPr>
            <w:tcW w:w="709" w:type="dxa"/>
            <w:vAlign w:val="center"/>
          </w:tcPr>
          <w:p w14:paraId="53B912EE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7E180621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7AB01FBD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1BE8A53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15CD64F3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03A68D1B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CD0E26" w:rsidRPr="00DA6E5C" w14:paraId="5B2CF295" w14:textId="77777777" w:rsidTr="00CD0E26">
        <w:trPr>
          <w:trHeight w:val="284"/>
        </w:trPr>
        <w:tc>
          <w:tcPr>
            <w:tcW w:w="709" w:type="dxa"/>
            <w:vAlign w:val="center"/>
          </w:tcPr>
          <w:p w14:paraId="73E35480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732D9660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MOA</w:t>
            </w:r>
          </w:p>
        </w:tc>
        <w:tc>
          <w:tcPr>
            <w:tcW w:w="1134" w:type="dxa"/>
            <w:vAlign w:val="center"/>
          </w:tcPr>
          <w:p w14:paraId="36EEE606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vAlign w:val="center"/>
          </w:tcPr>
          <w:p w14:paraId="05FB457B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5004</w:t>
            </w:r>
          </w:p>
        </w:tc>
        <w:tc>
          <w:tcPr>
            <w:tcW w:w="709" w:type="dxa"/>
            <w:vAlign w:val="center"/>
          </w:tcPr>
          <w:p w14:paraId="13A5363C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vAlign w:val="center"/>
          </w:tcPr>
          <w:p w14:paraId="441E5844" w14:textId="77777777" w:rsidR="00CD0E26" w:rsidRPr="00DA6E5C" w:rsidRDefault="00CD0E26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Partie entière</w:t>
            </w:r>
          </w:p>
        </w:tc>
      </w:tr>
    </w:tbl>
    <w:p w14:paraId="66631BB6" w14:textId="0016C752" w:rsidR="00C35853" w:rsidRDefault="00C35853" w:rsidP="00C90149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04E93430" w14:textId="398FE37C" w:rsidR="00256AA9" w:rsidRPr="00217A22" w:rsidRDefault="00256AA9" w:rsidP="00217A22">
      <w:pPr>
        <w:pStyle w:val="Paragraphedeliste"/>
        <w:numPr>
          <w:ilvl w:val="0"/>
          <w:numId w:val="16"/>
        </w:numPr>
        <w:spacing w:line="276" w:lineRule="auto"/>
        <w:jc w:val="left"/>
        <w:rPr>
          <w:rFonts w:ascii="Tahoma" w:hAnsi="Tahoma" w:cs="Tahoma"/>
          <w:sz w:val="16"/>
          <w:szCs w:val="16"/>
        </w:rPr>
      </w:pPr>
      <w:r w:rsidRPr="00217A22">
        <w:rPr>
          <w:rFonts w:ascii="Tahoma" w:hAnsi="Tahoma" w:cs="Tahoma"/>
          <w:sz w:val="16"/>
          <w:szCs w:val="16"/>
        </w:rPr>
        <w:t>Code 5E</w:t>
      </w:r>
      <w:r w:rsidRPr="00217A22">
        <w:rPr>
          <w:rFonts w:ascii="Tahoma" w:hAnsi="Tahoma" w:cs="Tahoma"/>
          <w:sz w:val="16"/>
          <w:szCs w:val="16"/>
          <w:vertAlign w:val="superscript"/>
        </w:rPr>
        <w:t> </w:t>
      </w:r>
      <w:r w:rsidRPr="00217A22">
        <w:rPr>
          <w:rFonts w:ascii="Tahoma" w:hAnsi="Tahoma" w:cs="Tahoma"/>
          <w:sz w:val="16"/>
          <w:szCs w:val="16"/>
        </w:rPr>
        <w:t>: MOA entier 5 caractères</w:t>
      </w:r>
    </w:p>
    <w:p w14:paraId="2189ABC8" w14:textId="08B4CB89" w:rsidR="00256AA9" w:rsidRDefault="00256AA9" w:rsidP="00256AA9">
      <w:pPr>
        <w:spacing w:line="276" w:lineRule="auto"/>
        <w:ind w:left="360"/>
        <w:jc w:val="left"/>
        <w:rPr>
          <w:rFonts w:ascii="Tahoma" w:hAnsi="Tahoma" w:cs="Tahoma"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256AA9" w:rsidRPr="00DA6E5C" w14:paraId="5B965167" w14:textId="77777777" w:rsidTr="00791954">
        <w:trPr>
          <w:trHeight w:val="397"/>
        </w:trPr>
        <w:tc>
          <w:tcPr>
            <w:tcW w:w="709" w:type="dxa"/>
            <w:vAlign w:val="center"/>
          </w:tcPr>
          <w:p w14:paraId="63ACD04E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77C01D2B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02BFCD9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528FDEFB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746A2E54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vAlign w:val="center"/>
          </w:tcPr>
          <w:p w14:paraId="288042FB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256AA9" w:rsidRPr="00DA6E5C" w14:paraId="0DE9DFC2" w14:textId="77777777" w:rsidTr="00791954">
        <w:trPr>
          <w:trHeight w:val="284"/>
        </w:trPr>
        <w:tc>
          <w:tcPr>
            <w:tcW w:w="709" w:type="dxa"/>
            <w:vAlign w:val="center"/>
          </w:tcPr>
          <w:p w14:paraId="30BDBB6E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79CC2AB9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MOA</w:t>
            </w:r>
          </w:p>
        </w:tc>
        <w:tc>
          <w:tcPr>
            <w:tcW w:w="1134" w:type="dxa"/>
            <w:vAlign w:val="center"/>
          </w:tcPr>
          <w:p w14:paraId="288FEB27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vAlign w:val="center"/>
          </w:tcPr>
          <w:p w14:paraId="343CF908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5004</w:t>
            </w:r>
          </w:p>
        </w:tc>
        <w:tc>
          <w:tcPr>
            <w:tcW w:w="709" w:type="dxa"/>
            <w:vAlign w:val="center"/>
          </w:tcPr>
          <w:p w14:paraId="222A74C9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vAlign w:val="center"/>
          </w:tcPr>
          <w:p w14:paraId="51CF046E" w14:textId="77777777" w:rsidR="00256AA9" w:rsidRPr="00DA6E5C" w:rsidRDefault="00256AA9" w:rsidP="00791954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Partie entière</w:t>
            </w:r>
          </w:p>
        </w:tc>
      </w:tr>
    </w:tbl>
    <w:p w14:paraId="1AF0EC03" w14:textId="77777777" w:rsidR="00256AA9" w:rsidRPr="00217A22" w:rsidRDefault="00256AA9" w:rsidP="00217A22">
      <w:pPr>
        <w:spacing w:line="276" w:lineRule="auto"/>
        <w:ind w:left="360"/>
        <w:jc w:val="left"/>
        <w:rPr>
          <w:rFonts w:ascii="Tahoma" w:hAnsi="Tahoma" w:cs="Tahoma"/>
          <w:sz w:val="16"/>
          <w:szCs w:val="16"/>
        </w:rPr>
      </w:pPr>
    </w:p>
    <w:p w14:paraId="032B104E" w14:textId="77777777" w:rsidR="00CD0E26" w:rsidRDefault="00CD0E26" w:rsidP="00CD0E26">
      <w:pPr>
        <w:pStyle w:val="Titre3"/>
        <w:numPr>
          <w:ilvl w:val="0"/>
          <w:numId w:val="0"/>
        </w:numPr>
      </w:pPr>
      <w:bookmarkStart w:id="42" w:name="_Toc35445882"/>
      <w:r>
        <w:t>1.6 Codification des DTM</w:t>
      </w:r>
      <w:bookmarkEnd w:id="42"/>
      <w:r>
        <w:t xml:space="preserve"> </w:t>
      </w:r>
    </w:p>
    <w:p w14:paraId="261D2521" w14:textId="77777777" w:rsidR="00E04365" w:rsidRDefault="00E04365" w:rsidP="00E04365">
      <w:r>
        <w:t>Chaque DTM peut</w:t>
      </w:r>
      <w:r w:rsidR="001E2972">
        <w:t xml:space="preserve"> </w:t>
      </w:r>
      <w:r>
        <w:t>être codifié en fonction de son objet.</w:t>
      </w:r>
    </w:p>
    <w:p w14:paraId="47261D96" w14:textId="77777777" w:rsidR="00AD50B9" w:rsidRDefault="00AD50B9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C49CF9F" w14:textId="77777777" w:rsidR="00D16976" w:rsidRDefault="00D16976" w:rsidP="00D16976">
      <w:pPr>
        <w:pStyle w:val="Stylea"/>
        <w:numPr>
          <w:ilvl w:val="0"/>
          <w:numId w:val="17"/>
        </w:numPr>
      </w:pPr>
      <w:r>
        <w:t>Code O1 : Année de perception des revenus</w:t>
      </w:r>
    </w:p>
    <w:p w14:paraId="56AECF37" w14:textId="77777777" w:rsidR="00D16976" w:rsidRDefault="00D16976" w:rsidP="00D16976">
      <w:pPr>
        <w:pStyle w:val="Stylea"/>
        <w:numPr>
          <w:ilvl w:val="0"/>
          <w:numId w:val="17"/>
        </w:numPr>
      </w:pPr>
      <w:r>
        <w:t>Code NE : Présence de la date de naissance du déclarant</w:t>
      </w:r>
    </w:p>
    <w:p w14:paraId="0B5063A0" w14:textId="77777777" w:rsidR="00131C0B" w:rsidRDefault="00131C0B" w:rsidP="00EA3DC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0AA128" w14:textId="77777777" w:rsidR="00131C0B" w:rsidRDefault="00131C0B" w:rsidP="00131C0B">
      <w:pPr>
        <w:pStyle w:val="Titre3"/>
        <w:numPr>
          <w:ilvl w:val="0"/>
          <w:numId w:val="0"/>
        </w:numPr>
      </w:pPr>
      <w:bookmarkStart w:id="43" w:name="_Toc35445883"/>
      <w:r>
        <w:t>1.7 Codification de CCI</w:t>
      </w:r>
      <w:bookmarkEnd w:id="43"/>
      <w:r>
        <w:t xml:space="preserve"> </w:t>
      </w:r>
    </w:p>
    <w:p w14:paraId="00D53F92" w14:textId="77777777" w:rsidR="00E04365" w:rsidRDefault="00E04365" w:rsidP="00E04365">
      <w:r>
        <w:t>Chaque CCI peut</w:t>
      </w:r>
      <w:r w:rsidR="001E2972">
        <w:t xml:space="preserve"> </w:t>
      </w:r>
      <w:r>
        <w:t>être codifié en fonction de son objet.</w:t>
      </w:r>
    </w:p>
    <w:p w14:paraId="0FF474D2" w14:textId="77777777" w:rsidR="00131C0B" w:rsidRDefault="00131C0B" w:rsidP="00131C0B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30325948" w14:textId="77777777" w:rsidR="00D16976" w:rsidRDefault="00D16976" w:rsidP="00D16976">
      <w:pPr>
        <w:pStyle w:val="Stylea"/>
        <w:numPr>
          <w:ilvl w:val="0"/>
          <w:numId w:val="18"/>
        </w:numPr>
      </w:pPr>
      <w:r>
        <w:t>Code RE : Rectification de l’état civil</w:t>
      </w:r>
    </w:p>
    <w:p w14:paraId="1697FEF4" w14:textId="77777777" w:rsidR="00DD560A" w:rsidRDefault="00DD560A" w:rsidP="00D16976">
      <w:pPr>
        <w:pStyle w:val="Stylea"/>
        <w:numPr>
          <w:ilvl w:val="0"/>
          <w:numId w:val="18"/>
        </w:numPr>
      </w:pPr>
      <w:r>
        <w:t>Codes C0 : Présence obligatoire des données</w:t>
      </w:r>
    </w:p>
    <w:p w14:paraId="601CA607" w14:textId="77777777" w:rsidR="00DD560A" w:rsidRDefault="00DD560A" w:rsidP="00D16976">
      <w:pPr>
        <w:pStyle w:val="Stylea"/>
        <w:numPr>
          <w:ilvl w:val="0"/>
          <w:numId w:val="18"/>
        </w:numPr>
      </w:pPr>
      <w:r>
        <w:t>Code CB : Compte Bancaire</w:t>
      </w:r>
    </w:p>
    <w:p w14:paraId="461A3265" w14:textId="77777777" w:rsidR="00131C0B" w:rsidRDefault="00131C0B" w:rsidP="00D1697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60C38BC" w14:textId="77777777" w:rsidR="0004432F" w:rsidRDefault="0004432F" w:rsidP="0004432F">
      <w:pPr>
        <w:pStyle w:val="Titre3"/>
        <w:numPr>
          <w:ilvl w:val="0"/>
          <w:numId w:val="0"/>
        </w:numPr>
      </w:pPr>
      <w:bookmarkStart w:id="44" w:name="_Toc35445884"/>
      <w:r>
        <w:lastRenderedPageBreak/>
        <w:t>1.3 Codification des CUX</w:t>
      </w:r>
      <w:bookmarkEnd w:id="44"/>
    </w:p>
    <w:p w14:paraId="4DE981A7" w14:textId="77777777" w:rsidR="0004432F" w:rsidRDefault="0004432F" w:rsidP="0004432F">
      <w:pPr>
        <w:pStyle w:val="Stylea"/>
        <w:numPr>
          <w:ilvl w:val="0"/>
          <w:numId w:val="5"/>
        </w:numPr>
        <w:tabs>
          <w:tab w:val="left" w:pos="3900"/>
          <w:tab w:val="left" w:pos="4900"/>
          <w:tab w:val="left" w:pos="5900"/>
          <w:tab w:val="left" w:pos="6800"/>
        </w:tabs>
      </w:pPr>
      <w:r>
        <w:t>Code MT : MONNAIE TAUX DE CHANGE</w:t>
      </w:r>
    </w:p>
    <w:p w14:paraId="121FB92A" w14:textId="77777777" w:rsidR="0004432F" w:rsidRDefault="0004432F" w:rsidP="0004432F"/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04432F" w:rsidRPr="0011173D" w14:paraId="3A1149F0" w14:textId="77777777" w:rsidTr="0004432F">
        <w:trPr>
          <w:trHeight w:val="397"/>
        </w:trPr>
        <w:tc>
          <w:tcPr>
            <w:tcW w:w="0" w:type="auto"/>
            <w:vAlign w:val="center"/>
          </w:tcPr>
          <w:p w14:paraId="660F3D66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1B35448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7B55362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24C8894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D207586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414974C4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04432F" w:rsidRPr="0011173D" w14:paraId="7CF5F4EA" w14:textId="77777777" w:rsidTr="0004432F">
        <w:trPr>
          <w:trHeight w:val="284"/>
        </w:trPr>
        <w:tc>
          <w:tcPr>
            <w:tcW w:w="0" w:type="auto"/>
            <w:vAlign w:val="center"/>
          </w:tcPr>
          <w:p w14:paraId="444E41A5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9393F65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7441C11B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9A2A96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5402</w:t>
            </w:r>
          </w:p>
        </w:tc>
        <w:tc>
          <w:tcPr>
            <w:tcW w:w="763" w:type="dxa"/>
            <w:vAlign w:val="center"/>
          </w:tcPr>
          <w:p w14:paraId="4A60870C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429A6EE" w14:textId="77777777" w:rsidR="0004432F" w:rsidRPr="0011173D" w:rsidRDefault="0004432F" w:rsidP="0004432F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Taux de change</w:t>
            </w:r>
          </w:p>
        </w:tc>
      </w:tr>
      <w:tr w:rsidR="0004432F" w:rsidRPr="0011173D" w14:paraId="1FC97482" w14:textId="77777777" w:rsidTr="0004432F">
        <w:trPr>
          <w:trHeight w:val="284"/>
        </w:trPr>
        <w:tc>
          <w:tcPr>
            <w:tcW w:w="0" w:type="auto"/>
            <w:vAlign w:val="center"/>
          </w:tcPr>
          <w:p w14:paraId="02C1A9FA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AA27DC3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26BF868C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C504-1</w:t>
            </w:r>
          </w:p>
        </w:tc>
        <w:tc>
          <w:tcPr>
            <w:tcW w:w="0" w:type="auto"/>
          </w:tcPr>
          <w:p w14:paraId="1C997823" w14:textId="77777777" w:rsidR="0004432F" w:rsidRDefault="0004432F" w:rsidP="0004432F">
            <w:pPr>
              <w:jc w:val="center"/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46A290EF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59EFFD5" w14:textId="77777777" w:rsidR="0004432F" w:rsidRDefault="0004432F" w:rsidP="0004432F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cible du taux de change</w:t>
            </w:r>
          </w:p>
        </w:tc>
      </w:tr>
      <w:tr w:rsidR="0004432F" w:rsidRPr="0011173D" w14:paraId="34F03348" w14:textId="77777777" w:rsidTr="0004432F">
        <w:trPr>
          <w:trHeight w:val="284"/>
        </w:trPr>
        <w:tc>
          <w:tcPr>
            <w:tcW w:w="0" w:type="auto"/>
            <w:vAlign w:val="center"/>
          </w:tcPr>
          <w:p w14:paraId="0E8768CF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BCC8EE8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719365F2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C504-1</w:t>
            </w:r>
          </w:p>
        </w:tc>
        <w:tc>
          <w:tcPr>
            <w:tcW w:w="0" w:type="auto"/>
          </w:tcPr>
          <w:p w14:paraId="3EBAE4EF" w14:textId="77777777" w:rsidR="0004432F" w:rsidRDefault="0004432F" w:rsidP="0004432F">
            <w:pPr>
              <w:jc w:val="center"/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22ED6D95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991AEEB" w14:textId="77777777" w:rsidR="0004432F" w:rsidRDefault="0004432F" w:rsidP="0004432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source du taux de change</w:t>
            </w:r>
          </w:p>
        </w:tc>
      </w:tr>
    </w:tbl>
    <w:p w14:paraId="7DEC16B0" w14:textId="77777777" w:rsidR="0004432F" w:rsidRDefault="0004432F" w:rsidP="00D1697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52F4D5B" w14:textId="77777777" w:rsidR="007354C1" w:rsidRDefault="007354C1">
      <w:pPr>
        <w:jc w:val="left"/>
      </w:pPr>
      <w:r>
        <w:br w:type="page"/>
      </w:r>
    </w:p>
    <w:p w14:paraId="62B779CB" w14:textId="77777777" w:rsidR="00D16976" w:rsidRDefault="00D16976" w:rsidP="00D1697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3C84381" w14:textId="77777777" w:rsidR="001D3800" w:rsidRDefault="00D12212" w:rsidP="001D3800">
      <w:pPr>
        <w:pStyle w:val="StyleAnnexe"/>
      </w:pPr>
      <w:bookmarkStart w:id="45" w:name="_Toc35445885"/>
      <w:r>
        <w:t>Annexe 2</w:t>
      </w:r>
      <w:r w:rsidR="001D3800">
        <w:t> :</w:t>
      </w:r>
      <w:bookmarkEnd w:id="45"/>
    </w:p>
    <w:p w14:paraId="24D26EC7" w14:textId="77777777" w:rsidR="00F2726F" w:rsidRDefault="00D12212" w:rsidP="00C35853">
      <w:pPr>
        <w:pStyle w:val="Titre3"/>
      </w:pPr>
      <w:bookmarkStart w:id="46" w:name="_Toc35445886"/>
      <w:r>
        <w:t>Cod</w:t>
      </w:r>
      <w:r w:rsidR="00C35853">
        <w:t>ification</w:t>
      </w:r>
      <w:r>
        <w:t xml:space="preserve"> des tables </w:t>
      </w:r>
      <w:r w:rsidR="00C35853">
        <w:t>de codes CCI/CAV</w:t>
      </w:r>
      <w:r>
        <w:t xml:space="preserve"> et formats de dates</w:t>
      </w:r>
      <w:bookmarkEnd w:id="46"/>
    </w:p>
    <w:p w14:paraId="37F083A3" w14:textId="77777777" w:rsidR="00D12212" w:rsidRDefault="00F2726F" w:rsidP="008A235D">
      <w:pPr>
        <w:pStyle w:val="Stylea"/>
        <w:numPr>
          <w:ilvl w:val="0"/>
          <w:numId w:val="5"/>
        </w:numPr>
      </w:pPr>
      <w:r>
        <w:t>Table</w:t>
      </w:r>
      <w:r w:rsidR="00986386">
        <w:t xml:space="preserve"> de code de </w:t>
      </w:r>
      <w:smartTag w:uri="urn:schemas-microsoft-com:office:smarttags" w:element="PersonName">
        <w:smartTagPr>
          <w:attr w:name="ProductID" w:val="la DGI"/>
        </w:smartTagPr>
        <w:r w:rsidR="00986386">
          <w:t>la DGI</w:t>
        </w:r>
      </w:smartTag>
      <w:r w:rsidR="00986386">
        <w:t xml:space="preserve"> </w:t>
      </w:r>
    </w:p>
    <w:p w14:paraId="20F6D8A9" w14:textId="77777777" w:rsidR="00986386" w:rsidRDefault="00D52D0D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codes utilisés par la DGI dans le Volume 3, chapitre 3.3.</w:t>
      </w:r>
      <w:r w:rsidR="009779D7">
        <w:t>19</w:t>
      </w:r>
      <w:r>
        <w:t xml:space="preserve"> Tables de </w:t>
      </w:r>
      <w:r w:rsidR="009779D7">
        <w:t>valeurs</w:t>
      </w:r>
      <w:r w:rsidR="00D60BA9">
        <w:t xml:space="preserve"> DGI et dans le fichier Excel nommé « </w:t>
      </w:r>
      <w:r w:rsidR="00D60BA9" w:rsidRPr="00D60BA9">
        <w:t>Tables CCI CAV_EDI_IR_</w:t>
      </w:r>
      <w:r w:rsidR="00BC7EC7" w:rsidRPr="00D60BA9">
        <w:t>201</w:t>
      </w:r>
      <w:r w:rsidR="00BC7EC7">
        <w:t>7 </w:t>
      </w:r>
      <w:r w:rsidR="00D60BA9">
        <w:t>»</w:t>
      </w:r>
    </w:p>
    <w:p w14:paraId="38E29A12" w14:textId="77777777" w:rsidR="001D3800" w:rsidRDefault="001D3800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83D73BC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88DF347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8BAA790" w14:textId="77777777" w:rsidR="00F2726F" w:rsidRDefault="00F2726F" w:rsidP="001D3800">
      <w:pPr>
        <w:pStyle w:val="Stylea"/>
      </w:pPr>
      <w:r>
        <w:t>Table des formats de date</w:t>
      </w:r>
    </w:p>
    <w:p w14:paraId="4BBAFEB4" w14:textId="77777777" w:rsidR="00F2726F" w:rsidRDefault="009779D7" w:rsidP="00986386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</w:t>
      </w:r>
      <w:r w:rsidR="008A235D">
        <w:t>es formats de date utilisés</w:t>
      </w:r>
      <w:r>
        <w:t xml:space="preserve"> dans le Volume 3, chapitre 3.3.5 Les données standard de date (DTM).</w:t>
      </w:r>
    </w:p>
    <w:sectPr w:rsidR="00F2726F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0D460" w14:textId="77777777" w:rsidR="00C73561" w:rsidRDefault="00C73561">
      <w:r>
        <w:separator/>
      </w:r>
    </w:p>
  </w:endnote>
  <w:endnote w:type="continuationSeparator" w:id="0">
    <w:p w14:paraId="2F713581" w14:textId="77777777" w:rsidR="00C73561" w:rsidRDefault="00C7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CBE6C" w14:textId="77777777" w:rsidR="00C73561" w:rsidRDefault="00C73561">
      <w:r>
        <w:separator/>
      </w:r>
    </w:p>
  </w:footnote>
  <w:footnote w:type="continuationSeparator" w:id="0">
    <w:p w14:paraId="3B6A62F3" w14:textId="77777777" w:rsidR="00C73561" w:rsidRDefault="00C73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BC97" w14:textId="77777777" w:rsidR="001E2972" w:rsidRDefault="001E2972">
    <w:pPr>
      <w:pStyle w:val="En-tte"/>
    </w:pPr>
    <w:r>
      <w:tab/>
    </w:r>
    <w:r>
      <w:tab/>
      <w:t>Document de travail</w:t>
    </w:r>
  </w:p>
  <w:p w14:paraId="1A5ADA8E" w14:textId="77777777" w:rsidR="001E2972" w:rsidRDefault="001E2972">
    <w:pPr>
      <w:pStyle w:val="En-tte"/>
    </w:pPr>
  </w:p>
  <w:p w14:paraId="2A7F2A11" w14:textId="77777777" w:rsidR="001E2972" w:rsidRDefault="001E297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7"/>
    <w:multiLevelType w:val="hybridMultilevel"/>
    <w:tmpl w:val="4DC88950"/>
    <w:lvl w:ilvl="0" w:tplc="BE24F4A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A05E1E"/>
    <w:multiLevelType w:val="hybridMultilevel"/>
    <w:tmpl w:val="2A0EDB12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2" w15:restartNumberingAfterBreak="0">
    <w:nsid w:val="0A103103"/>
    <w:multiLevelType w:val="hybridMultilevel"/>
    <w:tmpl w:val="C8A297A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91605"/>
    <w:multiLevelType w:val="hybridMultilevel"/>
    <w:tmpl w:val="1298D3F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F3B5B"/>
    <w:multiLevelType w:val="hybridMultilevel"/>
    <w:tmpl w:val="2A0EDB12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5" w15:restartNumberingAfterBreak="0">
    <w:nsid w:val="18471AE8"/>
    <w:multiLevelType w:val="hybridMultilevel"/>
    <w:tmpl w:val="63FE918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00977"/>
    <w:multiLevelType w:val="hybridMultilevel"/>
    <w:tmpl w:val="2B6C2D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671C8"/>
    <w:multiLevelType w:val="hybridMultilevel"/>
    <w:tmpl w:val="5CD2689A"/>
    <w:lvl w:ilvl="0" w:tplc="0554D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960E1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A46BE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3D4006F1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432A8"/>
    <w:multiLevelType w:val="hybridMultilevel"/>
    <w:tmpl w:val="E31EAF3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541484"/>
    <w:multiLevelType w:val="hybridMultilevel"/>
    <w:tmpl w:val="320AF3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C489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52276FF"/>
    <w:multiLevelType w:val="hybridMultilevel"/>
    <w:tmpl w:val="4F6C580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14365"/>
    <w:multiLevelType w:val="hybridMultilevel"/>
    <w:tmpl w:val="BD64475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93CE7"/>
    <w:multiLevelType w:val="hybridMultilevel"/>
    <w:tmpl w:val="3248682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831F6"/>
    <w:multiLevelType w:val="hybridMultilevel"/>
    <w:tmpl w:val="1130BBE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7033D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F6C9F"/>
    <w:multiLevelType w:val="hybridMultilevel"/>
    <w:tmpl w:val="C4D835A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B5A11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B4C00"/>
    <w:multiLevelType w:val="hybridMultilevel"/>
    <w:tmpl w:val="7118FF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96075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FB41F8"/>
    <w:multiLevelType w:val="hybridMultilevel"/>
    <w:tmpl w:val="D57A2F3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577558"/>
    <w:multiLevelType w:val="hybridMultilevel"/>
    <w:tmpl w:val="D0746C2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908F4"/>
    <w:multiLevelType w:val="hybridMultilevel"/>
    <w:tmpl w:val="FD12657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44B6A"/>
    <w:multiLevelType w:val="hybridMultilevel"/>
    <w:tmpl w:val="5BA67C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2287F"/>
    <w:multiLevelType w:val="hybridMultilevel"/>
    <w:tmpl w:val="954A9E72"/>
    <w:lvl w:ilvl="0" w:tplc="714AC3C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390621"/>
    <w:multiLevelType w:val="hybridMultilevel"/>
    <w:tmpl w:val="0956874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01FE0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7212D"/>
    <w:multiLevelType w:val="hybridMultilevel"/>
    <w:tmpl w:val="6FC0A3D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07F38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24529">
    <w:abstractNumId w:val="30"/>
  </w:num>
  <w:num w:numId="2" w16cid:durableId="1012148001">
    <w:abstractNumId w:val="12"/>
  </w:num>
  <w:num w:numId="3" w16cid:durableId="2008707999">
    <w:abstractNumId w:val="9"/>
  </w:num>
  <w:num w:numId="4" w16cid:durableId="285622565">
    <w:abstractNumId w:val="9"/>
  </w:num>
  <w:num w:numId="5" w16cid:durableId="1740130365">
    <w:abstractNumId w:val="0"/>
    <w:lvlOverride w:ilvl="0">
      <w:startOverride w:val="1"/>
    </w:lvlOverride>
  </w:num>
  <w:num w:numId="6" w16cid:durableId="2020622063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1856327">
    <w:abstractNumId w:val="0"/>
  </w:num>
  <w:num w:numId="8" w16cid:durableId="544293184">
    <w:abstractNumId w:val="16"/>
  </w:num>
  <w:num w:numId="9" w16cid:durableId="206647434">
    <w:abstractNumId w:val="10"/>
  </w:num>
  <w:num w:numId="10" w16cid:durableId="737017965">
    <w:abstractNumId w:val="7"/>
  </w:num>
  <w:num w:numId="11" w16cid:durableId="604775639">
    <w:abstractNumId w:val="26"/>
  </w:num>
  <w:num w:numId="12" w16cid:durableId="1971783557">
    <w:abstractNumId w:val="21"/>
  </w:num>
  <w:num w:numId="13" w16cid:durableId="502280277">
    <w:abstractNumId w:val="34"/>
  </w:num>
  <w:num w:numId="14" w16cid:durableId="2065135575">
    <w:abstractNumId w:val="33"/>
  </w:num>
  <w:num w:numId="15" w16cid:durableId="709187319">
    <w:abstractNumId w:val="32"/>
  </w:num>
  <w:num w:numId="16" w16cid:durableId="1277828559">
    <w:abstractNumId w:val="13"/>
  </w:num>
  <w:num w:numId="17" w16cid:durableId="1744526450">
    <w:abstractNumId w:val="4"/>
  </w:num>
  <w:num w:numId="18" w16cid:durableId="1133215306">
    <w:abstractNumId w:val="1"/>
  </w:num>
  <w:num w:numId="19" w16cid:durableId="397552988">
    <w:abstractNumId w:val="6"/>
  </w:num>
  <w:num w:numId="20" w16cid:durableId="1044019378">
    <w:abstractNumId w:val="29"/>
  </w:num>
  <w:num w:numId="21" w16cid:durableId="867644543">
    <w:abstractNumId w:val="23"/>
  </w:num>
  <w:num w:numId="22" w16cid:durableId="327682893">
    <w:abstractNumId w:val="22"/>
  </w:num>
  <w:num w:numId="23" w16cid:durableId="1885294211">
    <w:abstractNumId w:val="25"/>
  </w:num>
  <w:num w:numId="24" w16cid:durableId="843016784">
    <w:abstractNumId w:val="8"/>
  </w:num>
  <w:num w:numId="25" w16cid:durableId="1652294746">
    <w:abstractNumId w:val="3"/>
  </w:num>
  <w:num w:numId="26" w16cid:durableId="1112823181">
    <w:abstractNumId w:val="14"/>
  </w:num>
  <w:num w:numId="27" w16cid:durableId="1952122810">
    <w:abstractNumId w:val="17"/>
  </w:num>
  <w:num w:numId="28" w16cid:durableId="264970498">
    <w:abstractNumId w:val="11"/>
  </w:num>
  <w:num w:numId="29" w16cid:durableId="2032796673">
    <w:abstractNumId w:val="18"/>
  </w:num>
  <w:num w:numId="30" w16cid:durableId="934246856">
    <w:abstractNumId w:val="28"/>
  </w:num>
  <w:num w:numId="31" w16cid:durableId="604773890">
    <w:abstractNumId w:val="19"/>
  </w:num>
  <w:num w:numId="32" w16cid:durableId="1292789631">
    <w:abstractNumId w:val="5"/>
  </w:num>
  <w:num w:numId="33" w16cid:durableId="1381248473">
    <w:abstractNumId w:val="2"/>
  </w:num>
  <w:num w:numId="34" w16cid:durableId="942611716">
    <w:abstractNumId w:val="20"/>
  </w:num>
  <w:num w:numId="35" w16cid:durableId="584343749">
    <w:abstractNumId w:val="27"/>
  </w:num>
  <w:num w:numId="36" w16cid:durableId="940143651">
    <w:abstractNumId w:val="15"/>
  </w:num>
  <w:num w:numId="37" w16cid:durableId="1542671857">
    <w:abstractNumId w:val="31"/>
  </w:num>
  <w:num w:numId="38" w16cid:durableId="1737392000">
    <w:abstractNumId w:val="2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4393"/>
    <w:rsid w:val="00016598"/>
    <w:rsid w:val="00017B39"/>
    <w:rsid w:val="00021C7C"/>
    <w:rsid w:val="00024127"/>
    <w:rsid w:val="00037CA7"/>
    <w:rsid w:val="000434E3"/>
    <w:rsid w:val="0004432F"/>
    <w:rsid w:val="00062CAD"/>
    <w:rsid w:val="00073AD6"/>
    <w:rsid w:val="00083836"/>
    <w:rsid w:val="00084F96"/>
    <w:rsid w:val="00086646"/>
    <w:rsid w:val="00096280"/>
    <w:rsid w:val="000A458E"/>
    <w:rsid w:val="000A594E"/>
    <w:rsid w:val="000B7D37"/>
    <w:rsid w:val="000E063C"/>
    <w:rsid w:val="000E24AE"/>
    <w:rsid w:val="000F19B8"/>
    <w:rsid w:val="000F75E0"/>
    <w:rsid w:val="000F7F3C"/>
    <w:rsid w:val="00126004"/>
    <w:rsid w:val="00131C0B"/>
    <w:rsid w:val="00142D03"/>
    <w:rsid w:val="00154487"/>
    <w:rsid w:val="00156727"/>
    <w:rsid w:val="001631E9"/>
    <w:rsid w:val="0016768A"/>
    <w:rsid w:val="001707A1"/>
    <w:rsid w:val="00172572"/>
    <w:rsid w:val="001734C2"/>
    <w:rsid w:val="00175347"/>
    <w:rsid w:val="00181503"/>
    <w:rsid w:val="00186258"/>
    <w:rsid w:val="00193A16"/>
    <w:rsid w:val="00194C8F"/>
    <w:rsid w:val="00194F91"/>
    <w:rsid w:val="001977E5"/>
    <w:rsid w:val="001B6ED3"/>
    <w:rsid w:val="001D045A"/>
    <w:rsid w:val="001D3800"/>
    <w:rsid w:val="001E2972"/>
    <w:rsid w:val="001E359A"/>
    <w:rsid w:val="001F1E84"/>
    <w:rsid w:val="001F23CD"/>
    <w:rsid w:val="00201386"/>
    <w:rsid w:val="00203904"/>
    <w:rsid w:val="00217A22"/>
    <w:rsid w:val="00233ECE"/>
    <w:rsid w:val="0023456A"/>
    <w:rsid w:val="0024350C"/>
    <w:rsid w:val="00256AA9"/>
    <w:rsid w:val="00263BE9"/>
    <w:rsid w:val="002644F7"/>
    <w:rsid w:val="002659D1"/>
    <w:rsid w:val="002746AE"/>
    <w:rsid w:val="00275186"/>
    <w:rsid w:val="00282A2A"/>
    <w:rsid w:val="00287E26"/>
    <w:rsid w:val="00296221"/>
    <w:rsid w:val="002A1C3B"/>
    <w:rsid w:val="002B7948"/>
    <w:rsid w:val="002C24CF"/>
    <w:rsid w:val="002E036D"/>
    <w:rsid w:val="002F4C40"/>
    <w:rsid w:val="0030058C"/>
    <w:rsid w:val="00301075"/>
    <w:rsid w:val="00306E0A"/>
    <w:rsid w:val="00316A00"/>
    <w:rsid w:val="00321E7F"/>
    <w:rsid w:val="00323712"/>
    <w:rsid w:val="0032567C"/>
    <w:rsid w:val="00347A65"/>
    <w:rsid w:val="003607A2"/>
    <w:rsid w:val="003622B5"/>
    <w:rsid w:val="003645D1"/>
    <w:rsid w:val="0037646A"/>
    <w:rsid w:val="003974BE"/>
    <w:rsid w:val="003A2572"/>
    <w:rsid w:val="003A26FF"/>
    <w:rsid w:val="003A71AE"/>
    <w:rsid w:val="003D333B"/>
    <w:rsid w:val="003D7669"/>
    <w:rsid w:val="003E6068"/>
    <w:rsid w:val="003F1967"/>
    <w:rsid w:val="003F3FAF"/>
    <w:rsid w:val="003F7DBE"/>
    <w:rsid w:val="004031DF"/>
    <w:rsid w:val="00404E46"/>
    <w:rsid w:val="0041225B"/>
    <w:rsid w:val="00420A41"/>
    <w:rsid w:val="00425C67"/>
    <w:rsid w:val="00427884"/>
    <w:rsid w:val="00443E8F"/>
    <w:rsid w:val="00465A6C"/>
    <w:rsid w:val="004804E2"/>
    <w:rsid w:val="00481E8D"/>
    <w:rsid w:val="004A2DD8"/>
    <w:rsid w:val="004A3A0B"/>
    <w:rsid w:val="004A3EC7"/>
    <w:rsid w:val="004B592B"/>
    <w:rsid w:val="004D4C7C"/>
    <w:rsid w:val="004E0AEF"/>
    <w:rsid w:val="0052295E"/>
    <w:rsid w:val="00524D99"/>
    <w:rsid w:val="00531DFE"/>
    <w:rsid w:val="0055029A"/>
    <w:rsid w:val="00564182"/>
    <w:rsid w:val="005708B7"/>
    <w:rsid w:val="0058432D"/>
    <w:rsid w:val="005A1629"/>
    <w:rsid w:val="005A75EF"/>
    <w:rsid w:val="005B3D70"/>
    <w:rsid w:val="005C1BF6"/>
    <w:rsid w:val="005E0DDF"/>
    <w:rsid w:val="005E56E2"/>
    <w:rsid w:val="005F73F5"/>
    <w:rsid w:val="005F7454"/>
    <w:rsid w:val="00610A2C"/>
    <w:rsid w:val="00616EA6"/>
    <w:rsid w:val="00625A7D"/>
    <w:rsid w:val="00641BA6"/>
    <w:rsid w:val="006475B3"/>
    <w:rsid w:val="00653F0A"/>
    <w:rsid w:val="00676FE3"/>
    <w:rsid w:val="006814BC"/>
    <w:rsid w:val="00691729"/>
    <w:rsid w:val="0069600E"/>
    <w:rsid w:val="006A0C59"/>
    <w:rsid w:val="006A5808"/>
    <w:rsid w:val="006B5EC7"/>
    <w:rsid w:val="006C5A65"/>
    <w:rsid w:val="006E22E6"/>
    <w:rsid w:val="006F6592"/>
    <w:rsid w:val="007265A2"/>
    <w:rsid w:val="00734F8F"/>
    <w:rsid w:val="007354C1"/>
    <w:rsid w:val="00740FC6"/>
    <w:rsid w:val="00746CAA"/>
    <w:rsid w:val="00757BFD"/>
    <w:rsid w:val="007629BE"/>
    <w:rsid w:val="00767CEC"/>
    <w:rsid w:val="00773FAE"/>
    <w:rsid w:val="00774360"/>
    <w:rsid w:val="007933B6"/>
    <w:rsid w:val="00795248"/>
    <w:rsid w:val="007B2DEB"/>
    <w:rsid w:val="007D276B"/>
    <w:rsid w:val="007D7088"/>
    <w:rsid w:val="007F6481"/>
    <w:rsid w:val="008278C9"/>
    <w:rsid w:val="00835497"/>
    <w:rsid w:val="008424F2"/>
    <w:rsid w:val="00855409"/>
    <w:rsid w:val="00860CBE"/>
    <w:rsid w:val="0086730B"/>
    <w:rsid w:val="008811CC"/>
    <w:rsid w:val="008911A0"/>
    <w:rsid w:val="00897303"/>
    <w:rsid w:val="008A1599"/>
    <w:rsid w:val="008A235D"/>
    <w:rsid w:val="008B10D3"/>
    <w:rsid w:val="008C3E49"/>
    <w:rsid w:val="008D139D"/>
    <w:rsid w:val="008D588A"/>
    <w:rsid w:val="008D58B3"/>
    <w:rsid w:val="008E275E"/>
    <w:rsid w:val="0090431F"/>
    <w:rsid w:val="009141D6"/>
    <w:rsid w:val="00923D4A"/>
    <w:rsid w:val="00925574"/>
    <w:rsid w:val="00934E69"/>
    <w:rsid w:val="00937F2A"/>
    <w:rsid w:val="00940D53"/>
    <w:rsid w:val="009414D1"/>
    <w:rsid w:val="00961A85"/>
    <w:rsid w:val="0096443A"/>
    <w:rsid w:val="009727D0"/>
    <w:rsid w:val="00975F58"/>
    <w:rsid w:val="00977872"/>
    <w:rsid w:val="009779D7"/>
    <w:rsid w:val="009823E4"/>
    <w:rsid w:val="00984F31"/>
    <w:rsid w:val="00986386"/>
    <w:rsid w:val="009A4A37"/>
    <w:rsid w:val="009B23DF"/>
    <w:rsid w:val="009D0777"/>
    <w:rsid w:val="009D1EE0"/>
    <w:rsid w:val="00A06DCD"/>
    <w:rsid w:val="00A176BB"/>
    <w:rsid w:val="00A43005"/>
    <w:rsid w:val="00A531F0"/>
    <w:rsid w:val="00A550C5"/>
    <w:rsid w:val="00A64C6C"/>
    <w:rsid w:val="00A6663B"/>
    <w:rsid w:val="00A70F06"/>
    <w:rsid w:val="00A8084C"/>
    <w:rsid w:val="00A915EE"/>
    <w:rsid w:val="00A95F16"/>
    <w:rsid w:val="00A971E2"/>
    <w:rsid w:val="00AA664F"/>
    <w:rsid w:val="00AB4A7F"/>
    <w:rsid w:val="00AC207A"/>
    <w:rsid w:val="00AD2BA7"/>
    <w:rsid w:val="00AD50B9"/>
    <w:rsid w:val="00AD556E"/>
    <w:rsid w:val="00AE2328"/>
    <w:rsid w:val="00AE6A3E"/>
    <w:rsid w:val="00AE7B55"/>
    <w:rsid w:val="00AF40A2"/>
    <w:rsid w:val="00B070DC"/>
    <w:rsid w:val="00B2253A"/>
    <w:rsid w:val="00B25AFF"/>
    <w:rsid w:val="00B41581"/>
    <w:rsid w:val="00B514D0"/>
    <w:rsid w:val="00B56DD4"/>
    <w:rsid w:val="00B63EA9"/>
    <w:rsid w:val="00B70688"/>
    <w:rsid w:val="00B7288F"/>
    <w:rsid w:val="00B73515"/>
    <w:rsid w:val="00B757EF"/>
    <w:rsid w:val="00BB2D1B"/>
    <w:rsid w:val="00BB3B30"/>
    <w:rsid w:val="00BC4C27"/>
    <w:rsid w:val="00BC7EC7"/>
    <w:rsid w:val="00BD10CF"/>
    <w:rsid w:val="00BD366E"/>
    <w:rsid w:val="00BF0FDB"/>
    <w:rsid w:val="00BF782F"/>
    <w:rsid w:val="00C10D04"/>
    <w:rsid w:val="00C1623D"/>
    <w:rsid w:val="00C25B51"/>
    <w:rsid w:val="00C27EA3"/>
    <w:rsid w:val="00C31178"/>
    <w:rsid w:val="00C35853"/>
    <w:rsid w:val="00C4068B"/>
    <w:rsid w:val="00C41181"/>
    <w:rsid w:val="00C42314"/>
    <w:rsid w:val="00C516FC"/>
    <w:rsid w:val="00C64FA2"/>
    <w:rsid w:val="00C65575"/>
    <w:rsid w:val="00C73561"/>
    <w:rsid w:val="00C76D75"/>
    <w:rsid w:val="00C83095"/>
    <w:rsid w:val="00C87F92"/>
    <w:rsid w:val="00C90149"/>
    <w:rsid w:val="00C9107B"/>
    <w:rsid w:val="00CA5360"/>
    <w:rsid w:val="00CC3795"/>
    <w:rsid w:val="00CD0E26"/>
    <w:rsid w:val="00CD3CEC"/>
    <w:rsid w:val="00CD5DA0"/>
    <w:rsid w:val="00CE5E6B"/>
    <w:rsid w:val="00CF5A04"/>
    <w:rsid w:val="00CF72C2"/>
    <w:rsid w:val="00D10B00"/>
    <w:rsid w:val="00D10E58"/>
    <w:rsid w:val="00D12212"/>
    <w:rsid w:val="00D15C4B"/>
    <w:rsid w:val="00D16976"/>
    <w:rsid w:val="00D52D0D"/>
    <w:rsid w:val="00D60AE7"/>
    <w:rsid w:val="00D60BA9"/>
    <w:rsid w:val="00D60C1B"/>
    <w:rsid w:val="00D61975"/>
    <w:rsid w:val="00D63D0F"/>
    <w:rsid w:val="00D65AA6"/>
    <w:rsid w:val="00D669BA"/>
    <w:rsid w:val="00D750E0"/>
    <w:rsid w:val="00D832A8"/>
    <w:rsid w:val="00D95342"/>
    <w:rsid w:val="00DA1A8A"/>
    <w:rsid w:val="00DA53FB"/>
    <w:rsid w:val="00DD560A"/>
    <w:rsid w:val="00DE0BD3"/>
    <w:rsid w:val="00DF13F3"/>
    <w:rsid w:val="00E01D20"/>
    <w:rsid w:val="00E04365"/>
    <w:rsid w:val="00E16860"/>
    <w:rsid w:val="00E22D97"/>
    <w:rsid w:val="00E25AD0"/>
    <w:rsid w:val="00E3706A"/>
    <w:rsid w:val="00E42C79"/>
    <w:rsid w:val="00E47B64"/>
    <w:rsid w:val="00E51574"/>
    <w:rsid w:val="00E51BFE"/>
    <w:rsid w:val="00E61FD2"/>
    <w:rsid w:val="00E64314"/>
    <w:rsid w:val="00E746DF"/>
    <w:rsid w:val="00E75A1E"/>
    <w:rsid w:val="00E86954"/>
    <w:rsid w:val="00E936E8"/>
    <w:rsid w:val="00E96F88"/>
    <w:rsid w:val="00EA3DC9"/>
    <w:rsid w:val="00EC72B5"/>
    <w:rsid w:val="00ED096F"/>
    <w:rsid w:val="00ED7C54"/>
    <w:rsid w:val="00EE2EB8"/>
    <w:rsid w:val="00EE5D5A"/>
    <w:rsid w:val="00F07C62"/>
    <w:rsid w:val="00F14250"/>
    <w:rsid w:val="00F2726F"/>
    <w:rsid w:val="00F46BD2"/>
    <w:rsid w:val="00F70EEF"/>
    <w:rsid w:val="00F87D19"/>
    <w:rsid w:val="00F96532"/>
    <w:rsid w:val="00F97A4A"/>
    <w:rsid w:val="00FB27D2"/>
    <w:rsid w:val="00FB6230"/>
    <w:rsid w:val="00FC238F"/>
    <w:rsid w:val="00FC6A1B"/>
    <w:rsid w:val="00FE04CF"/>
    <w:rsid w:val="00FE27B2"/>
    <w:rsid w:val="00FE2A95"/>
    <w:rsid w:val="00FE331B"/>
    <w:rsid w:val="00FE737C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E2AC1E0"/>
  <w15:docId w15:val="{56A3F688-B84D-4E63-AB21-695B2EDB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94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E64314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2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4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StyleSom">
    <w:name w:val="StyleSom"/>
    <w:basedOn w:val="Normal"/>
    <w:rsid w:val="00D832A8"/>
    <w:pPr>
      <w:numPr>
        <w:numId w:val="1"/>
      </w:numPr>
      <w:tabs>
        <w:tab w:val="clear" w:pos="340"/>
        <w:tab w:val="num" w:pos="587"/>
      </w:tabs>
      <w:spacing w:after="120"/>
      <w:ind w:left="587" w:hanging="360"/>
    </w:pPr>
    <w:rPr>
      <w:b/>
      <w:bCs/>
      <w:szCs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4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4031DF"/>
    <w:pPr>
      <w:ind w:left="587" w:hanging="303"/>
    </w:pPr>
  </w:style>
  <w:style w:type="paragraph" w:customStyle="1" w:styleId="EPUCE2">
    <w:name w:val="EPUCE2"/>
    <w:basedOn w:val="Normal"/>
    <w:semiHidden/>
    <w:rsid w:val="004031DF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rPr>
      <w:b/>
      <w:i/>
    </w:rPr>
  </w:style>
  <w:style w:type="paragraph" w:customStyle="1" w:styleId="StyleAnnexe">
    <w:name w:val="Style Annexe"/>
    <w:basedOn w:val="Normal"/>
    <w:link w:val="StyleAnnexeCar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1977E5"/>
    <w:pPr>
      <w:tabs>
        <w:tab w:val="left" w:pos="600"/>
        <w:tab w:val="right" w:leader="dot" w:pos="9628"/>
      </w:tabs>
      <w:ind w:left="200"/>
    </w:p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1707A1"/>
    <w:rPr>
      <w:color w:val="0000FF"/>
      <w:u w:val="single"/>
    </w:rPr>
  </w:style>
  <w:style w:type="paragraph" w:styleId="En-tte">
    <w:name w:val="header"/>
    <w:basedOn w:val="Normal"/>
    <w:rsid w:val="0015448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54487"/>
    <w:pPr>
      <w:tabs>
        <w:tab w:val="center" w:pos="4536"/>
        <w:tab w:val="right" w:pos="9072"/>
      </w:tabs>
    </w:pPr>
  </w:style>
  <w:style w:type="paragraph" w:customStyle="1" w:styleId="StyleC">
    <w:name w:val="StyleC"/>
    <w:basedOn w:val="Normal"/>
    <w:next w:val="Normal"/>
    <w:rsid w:val="00D60AE7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CCts">
    <w:name w:val="StyleC Côtés"/>
    <w:basedOn w:val="Normal"/>
    <w:next w:val="Normal"/>
    <w:link w:val="StyleCCtsCar"/>
    <w:rsid w:val="00D60AE7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D60AE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D60AE7"/>
    <w:rPr>
      <w:sz w:val="18"/>
      <w:szCs w:val="24"/>
    </w:rPr>
  </w:style>
  <w:style w:type="paragraph" w:customStyle="1" w:styleId="StyleCFin">
    <w:name w:val="StyleC Fin"/>
    <w:basedOn w:val="Normal"/>
    <w:next w:val="Normal"/>
    <w:link w:val="StyleCFinCar"/>
    <w:rsid w:val="00D60AE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D60AE7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D60AE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D60AE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ind w:left="7371" w:hanging="7229"/>
    </w:pPr>
    <w:rPr>
      <w:i/>
      <w:sz w:val="18"/>
    </w:rPr>
  </w:style>
  <w:style w:type="paragraph" w:customStyle="1" w:styleId="StyleI">
    <w:name w:val="StyleI"/>
    <w:basedOn w:val="Normal"/>
    <w:next w:val="Normal"/>
    <w:rsid w:val="00D60AE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D60AE7"/>
    <w:pPr>
      <w:widowControl w:val="0"/>
      <w:tabs>
        <w:tab w:val="left" w:pos="2694"/>
      </w:tabs>
      <w:spacing w:before="20"/>
      <w:ind w:left="142"/>
    </w:pPr>
  </w:style>
  <w:style w:type="paragraph" w:customStyle="1" w:styleId="StyleNT">
    <w:name w:val="StyleNT"/>
    <w:basedOn w:val="Normal"/>
    <w:rsid w:val="00D60AE7"/>
    <w:pPr>
      <w:widowControl w:val="0"/>
      <w:spacing w:before="360"/>
    </w:pPr>
    <w:rPr>
      <w:b/>
    </w:rPr>
  </w:style>
  <w:style w:type="paragraph" w:customStyle="1" w:styleId="StyleST">
    <w:name w:val="StyleST"/>
    <w:basedOn w:val="Normal"/>
    <w:next w:val="Normal"/>
    <w:rsid w:val="00D60AE7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</w:rPr>
  </w:style>
  <w:style w:type="paragraph" w:customStyle="1" w:styleId="StyleTag">
    <w:name w:val="StyleTag"/>
    <w:basedOn w:val="Normal"/>
    <w:next w:val="Normal"/>
    <w:rsid w:val="00D60AE7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yleN">
    <w:name w:val="SyleN"/>
    <w:basedOn w:val="Normal"/>
    <w:rsid w:val="00D60AE7"/>
    <w:pPr>
      <w:ind w:left="142"/>
    </w:pPr>
    <w:rPr>
      <w:i/>
      <w:u w:val="single"/>
    </w:rPr>
  </w:style>
  <w:style w:type="character" w:customStyle="1" w:styleId="Titre1Car">
    <w:name w:val="Titre 1 Car"/>
    <w:link w:val="Titre1"/>
    <w:rsid w:val="00D60AE7"/>
    <w:rPr>
      <w:rFonts w:ascii="Arial" w:hAnsi="Arial"/>
      <w:b/>
      <w:kern w:val="28"/>
      <w:sz w:val="52"/>
      <w:szCs w:val="24"/>
    </w:rPr>
  </w:style>
  <w:style w:type="character" w:customStyle="1" w:styleId="Titre2Car">
    <w:name w:val="Titre 2 Car"/>
    <w:link w:val="Titre2"/>
    <w:rsid w:val="00D60AE7"/>
    <w:rPr>
      <w:rFonts w:ascii="Arial" w:hAnsi="Arial"/>
      <w:b/>
      <w:sz w:val="28"/>
      <w:szCs w:val="24"/>
    </w:rPr>
  </w:style>
  <w:style w:type="character" w:customStyle="1" w:styleId="Titre3Car">
    <w:name w:val="Titre 3 Car"/>
    <w:link w:val="Titre3"/>
    <w:rsid w:val="00D60AE7"/>
    <w:rPr>
      <w:rFonts w:ascii="Arial" w:hAnsi="Arial"/>
      <w:sz w:val="28"/>
      <w:szCs w:val="24"/>
    </w:rPr>
  </w:style>
  <w:style w:type="character" w:customStyle="1" w:styleId="Titre4Car">
    <w:name w:val="Titre 4 Car"/>
    <w:link w:val="Titre4"/>
    <w:rsid w:val="00D60AE7"/>
    <w:rPr>
      <w:rFonts w:ascii="Arial" w:hAnsi="Arial"/>
      <w:b/>
      <w:sz w:val="22"/>
      <w:szCs w:val="24"/>
    </w:rPr>
  </w:style>
  <w:style w:type="character" w:customStyle="1" w:styleId="Titre5Car">
    <w:name w:val="Titre 5 Car"/>
    <w:link w:val="Titre5"/>
    <w:rsid w:val="00D60AE7"/>
    <w:rPr>
      <w:rFonts w:ascii="Arial" w:hAnsi="Arial"/>
      <w:sz w:val="22"/>
      <w:szCs w:val="24"/>
    </w:rPr>
  </w:style>
  <w:style w:type="character" w:customStyle="1" w:styleId="Titre6Car">
    <w:name w:val="Titre 6 Car"/>
    <w:link w:val="Titre6"/>
    <w:rsid w:val="00D60AE7"/>
    <w:rPr>
      <w:rFonts w:ascii="Arial" w:hAnsi="Arial"/>
      <w:b/>
      <w:szCs w:val="24"/>
    </w:rPr>
  </w:style>
  <w:style w:type="paragraph" w:customStyle="1" w:styleId="EFTOME1">
    <w:name w:val="EFTOME 1"/>
    <w:basedOn w:val="Normal"/>
    <w:rsid w:val="00D60AE7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D60AE7"/>
    <w:pPr>
      <w:ind w:right="38"/>
    </w:pPr>
    <w:rPr>
      <w:smallCaps/>
      <w:sz w:val="96"/>
    </w:rPr>
  </w:style>
  <w:style w:type="character" w:customStyle="1" w:styleId="StyleAnnexeCar">
    <w:name w:val="Style Annexe Car"/>
    <w:link w:val="StyleAnnexe"/>
    <w:rsid w:val="00D60AE7"/>
    <w:rPr>
      <w:rFonts w:ascii="Sylfaen" w:hAnsi="Sylfaen"/>
      <w:b/>
      <w:color w:val="666699"/>
      <w:sz w:val="28"/>
      <w:szCs w:val="18"/>
    </w:rPr>
  </w:style>
  <w:style w:type="paragraph" w:customStyle="1" w:styleId="StyleAnnexe2">
    <w:name w:val="Style Annexe 2"/>
    <w:basedOn w:val="StyleAnnexe"/>
    <w:next w:val="Normal"/>
    <w:rsid w:val="00D60AE7"/>
    <w:pPr>
      <w:numPr>
        <w:numId w:val="9"/>
      </w:numPr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D60AE7"/>
    <w:pPr>
      <w:jc w:val="left"/>
    </w:pPr>
    <w:rPr>
      <w:sz w:val="24"/>
      <w:szCs w:val="20"/>
    </w:rPr>
  </w:style>
  <w:style w:type="character" w:customStyle="1" w:styleId="StyleAnnexe3Car">
    <w:name w:val="Style Annexe 3 Car"/>
    <w:link w:val="StyleAnnexe3"/>
    <w:rsid w:val="00D60AE7"/>
    <w:rPr>
      <w:rFonts w:ascii="Arial" w:hAnsi="Arial"/>
      <w:b/>
      <w:sz w:val="24"/>
    </w:rPr>
  </w:style>
  <w:style w:type="paragraph" w:customStyle="1" w:styleId="StyleAnnexe4">
    <w:name w:val="Style Annexe 4"/>
    <w:basedOn w:val="Titre3"/>
    <w:next w:val="Normal"/>
    <w:link w:val="StyleAnnexe4Car"/>
    <w:qFormat/>
    <w:rsid w:val="00D60AE7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link w:val="StyleAnnexe4"/>
    <w:rsid w:val="00D60AE7"/>
    <w:rPr>
      <w:rFonts w:ascii="Arial" w:hAnsi="Arial"/>
      <w:sz w:val="24"/>
      <w:szCs w:val="24"/>
    </w:rPr>
  </w:style>
  <w:style w:type="character" w:customStyle="1" w:styleId="StyleCCtsCar">
    <w:name w:val="StyleC Côtés Car"/>
    <w:link w:val="StyleCCts"/>
    <w:rsid w:val="00D60AE7"/>
    <w:rPr>
      <w:sz w:val="18"/>
    </w:rPr>
  </w:style>
  <w:style w:type="character" w:customStyle="1" w:styleId="StyleCFinCar">
    <w:name w:val="StyleC Fin Car"/>
    <w:link w:val="StyleCFin"/>
    <w:rsid w:val="00D60AE7"/>
    <w:rPr>
      <w:sz w:val="18"/>
      <w:szCs w:val="24"/>
    </w:rPr>
  </w:style>
  <w:style w:type="character" w:customStyle="1" w:styleId="StyleCICtsCar">
    <w:name w:val="StyleCI Côtés Car"/>
    <w:link w:val="StyleCICts"/>
    <w:rsid w:val="00D60AE7"/>
    <w:rPr>
      <w:i/>
      <w:sz w:val="18"/>
      <w:szCs w:val="24"/>
    </w:rPr>
  </w:style>
  <w:style w:type="character" w:customStyle="1" w:styleId="StyleCIdbutCar">
    <w:name w:val="StyleCI début Car"/>
    <w:link w:val="StyleCIdbut"/>
    <w:rsid w:val="00D60AE7"/>
    <w:rPr>
      <w:i/>
      <w:sz w:val="18"/>
    </w:rPr>
  </w:style>
  <w:style w:type="character" w:customStyle="1" w:styleId="StyleCIfinCar">
    <w:name w:val="StyleCI fin Car"/>
    <w:link w:val="StyleCIfin"/>
    <w:rsid w:val="00D60AE7"/>
    <w:rPr>
      <w:i/>
      <w:sz w:val="18"/>
      <w:szCs w:val="24"/>
    </w:rPr>
  </w:style>
  <w:style w:type="paragraph" w:styleId="Textedebulles">
    <w:name w:val="Balloon Text"/>
    <w:basedOn w:val="Normal"/>
    <w:link w:val="TextedebullesCar"/>
    <w:uiPriority w:val="99"/>
    <w:unhideWhenUsed/>
    <w:rsid w:val="00D60AE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rsid w:val="00D60AE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60AE7"/>
    <w:pPr>
      <w:ind w:left="720"/>
      <w:contextualSpacing/>
    </w:pPr>
  </w:style>
  <w:style w:type="paragraph" w:styleId="Rvision">
    <w:name w:val="Revision"/>
    <w:hidden/>
    <w:uiPriority w:val="99"/>
    <w:semiHidden/>
    <w:rsid w:val="00E42C79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d78517a3d41c88599ad02c8085631cf8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cddf3004f9269a204f7e0ac47a709f9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151CD-0E65-4C7F-8CFB-391D3C0585E9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166FA272-1514-4C0A-81E2-BF1FE7D13C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4AA41-C018-4D22-852D-62CC2C083B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15</Pages>
  <Words>3094</Words>
  <Characters>17023</Characters>
  <Application>Microsoft Office Word</Application>
  <DocSecurity>0</DocSecurity>
  <Lines>141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IR 2018</vt:lpstr>
    </vt:vector>
  </TitlesOfParts>
  <Company>des Experts-Comptables</Company>
  <LinksUpToDate>false</LinksUpToDate>
  <CharactersWithSpaces>20077</CharactersWithSpaces>
  <SharedDoc>false</SharedDoc>
  <HLinks>
    <vt:vector size="90" baseType="variant"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_Toc324166933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_Toc324166932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_Toc324166931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_Toc324166930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_Toc324166929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_Toc324166928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_Toc324166927</vt:lpwstr>
      </vt:variant>
      <vt:variant>
        <vt:i4>1048632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_Toc324166926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_Toc324166925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_Toc324166924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_Toc324166923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_Toc324166922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_Toc324166921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_Toc324166920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_Toc324166919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IR 2018</dc:title>
  <dc:creator>F. Danjon</dc:creator>
  <cp:keywords>EDI-IR</cp:keywords>
  <cp:lastModifiedBy>Timothée MUGUET</cp:lastModifiedBy>
  <cp:revision>26</cp:revision>
  <cp:lastPrinted>2021-04-09T08:18:00Z</cp:lastPrinted>
  <dcterms:created xsi:type="dcterms:W3CDTF">2021-04-27T10:29:00Z</dcterms:created>
  <dcterms:modified xsi:type="dcterms:W3CDTF">2026-02-11T11:33:00Z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